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4982AB6B"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705214">
        <w:rPr>
          <w:b/>
          <w:noProof/>
          <w:sz w:val="24"/>
        </w:rPr>
        <w:t>330</w:t>
      </w:r>
    </w:p>
    <w:p w14:paraId="6A885EED" w14:textId="7BFA8349" w:rsidR="00B532A5" w:rsidRDefault="00747579" w:rsidP="00705214">
      <w:pPr>
        <w:pStyle w:val="CRCoverPage"/>
        <w:tabs>
          <w:tab w:val="right" w:pos="9639"/>
        </w:tabs>
        <w:spacing w:after="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705214">
        <w:rPr>
          <w:b/>
          <w:noProof/>
          <w:sz w:val="24"/>
        </w:rPr>
        <w:t>th</w:t>
      </w:r>
      <w:r w:rsidRPr="00B86652">
        <w:rPr>
          <w:b/>
          <w:noProof/>
          <w:sz w:val="24"/>
        </w:rPr>
        <w:t xml:space="preserve"> – </w:t>
      </w:r>
      <w:r>
        <w:rPr>
          <w:b/>
          <w:noProof/>
          <w:sz w:val="24"/>
        </w:rPr>
        <w:t>13</w:t>
      </w:r>
      <w:r w:rsidRPr="00705214">
        <w:rPr>
          <w:b/>
          <w:noProof/>
          <w:sz w:val="24"/>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r w:rsidR="00705214">
        <w:rPr>
          <w:b/>
          <w:noProof/>
          <w:sz w:val="24"/>
        </w:rPr>
        <w:tab/>
        <w:t>was C4-260148</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284267" w:rsidR="001E41F3" w:rsidRPr="00410371" w:rsidRDefault="00C64026" w:rsidP="00E13F3D">
            <w:pPr>
              <w:pStyle w:val="CRCoverPage"/>
              <w:spacing w:after="0"/>
              <w:jc w:val="right"/>
              <w:rPr>
                <w:b/>
                <w:noProof/>
                <w:sz w:val="28"/>
              </w:rPr>
            </w:pPr>
            <w:fldSimple w:instr=" DOCPROPERTY  Spec#  \* MERGEFORMAT ">
              <w:r>
                <w:rPr>
                  <w:b/>
                  <w:noProof/>
                  <w:sz w:val="28"/>
                </w:rPr>
                <w:t>29.</w:t>
              </w:r>
              <w:r w:rsidR="00812EB3">
                <w:rPr>
                  <w:b/>
                  <w:noProof/>
                  <w:sz w:val="28"/>
                </w:rPr>
                <w:t>56</w:t>
              </w:r>
              <w:r>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3F007" w:rsidR="001E41F3" w:rsidRPr="00410371" w:rsidRDefault="006067BE" w:rsidP="00547111">
            <w:pPr>
              <w:pStyle w:val="CRCoverPage"/>
              <w:spacing w:after="0"/>
              <w:rPr>
                <w:noProof/>
              </w:rPr>
            </w:pPr>
            <w:fldSimple w:instr=" DOCPROPERTY  Cr#  \* MERGEFORMAT ">
              <w:r>
                <w:rPr>
                  <w:b/>
                  <w:noProof/>
                  <w:sz w:val="28"/>
                </w:rPr>
                <w:t>0</w:t>
              </w:r>
              <w:r w:rsidR="00712DC0">
                <w:rPr>
                  <w:b/>
                  <w:noProof/>
                  <w:sz w:val="28"/>
                </w:rPr>
                <w:t>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4ADCF" w:rsidR="001E41F3" w:rsidRPr="00410371" w:rsidRDefault="007052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461C29" w:rsidR="001E41F3" w:rsidRPr="00410371" w:rsidRDefault="00C64026">
            <w:pPr>
              <w:pStyle w:val="CRCoverPage"/>
              <w:spacing w:after="0"/>
              <w:jc w:val="center"/>
              <w:rPr>
                <w:noProof/>
                <w:sz w:val="28"/>
              </w:rPr>
            </w:pPr>
            <w:fldSimple w:instr=" DOCPROPERTY  Version  \* MERGEFORMAT ">
              <w:r>
                <w:rPr>
                  <w:b/>
                  <w:noProof/>
                  <w:sz w:val="28"/>
                </w:rPr>
                <w:t>19.</w:t>
              </w:r>
              <w:r w:rsidR="00812EB3">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FB3D6" w:rsidR="001E41F3" w:rsidRDefault="00FB6CD9">
            <w:pPr>
              <w:pStyle w:val="CRCoverPage"/>
              <w:spacing w:after="0"/>
              <w:ind w:left="100"/>
              <w:rPr>
                <w:noProof/>
              </w:rPr>
            </w:pPr>
            <w:r>
              <w:t>Redundant PDU Session Pair ID and RSN</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711DB" w:rsidR="001E41F3" w:rsidRDefault="00EF1B83">
            <w:pPr>
              <w:pStyle w:val="CRCoverPage"/>
              <w:spacing w:after="0"/>
              <w:ind w:left="100"/>
              <w:rPr>
                <w:noProof/>
              </w:rPr>
            </w:pPr>
            <w:r>
              <w:t>TEI</w:t>
            </w:r>
            <w:r w:rsidR="00FB6CD9">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04F84" w:rsidR="001E41F3" w:rsidRDefault="00C36615">
            <w:pPr>
              <w:pStyle w:val="CRCoverPage"/>
              <w:spacing w:after="0"/>
              <w:ind w:left="100"/>
              <w:rPr>
                <w:noProof/>
              </w:rPr>
            </w:pPr>
            <w:fldSimple w:instr=" DOCPROPERTY  ResDate  \* MERGEFORMAT ">
              <w:r>
                <w:rPr>
                  <w:noProof/>
                </w:rPr>
                <w:t>2026-0</w:t>
              </w:r>
              <w:r w:rsidR="00705214">
                <w:rPr>
                  <w:noProof/>
                </w:rPr>
                <w:t>2</w:t>
              </w:r>
              <w:r>
                <w:rPr>
                  <w:noProof/>
                </w:rPr>
                <w:t>-</w:t>
              </w:r>
              <w:r w:rsidR="00705214">
                <w:rPr>
                  <w:noProof/>
                </w:rPr>
                <w:t>1</w:t>
              </w:r>
              <w:r w:rsidR="001977B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1798" w:rsidR="001E41F3" w:rsidRDefault="001977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4E74D" w:rsidR="001E41F3" w:rsidRDefault="00C36615">
            <w:pPr>
              <w:pStyle w:val="CRCoverPage"/>
              <w:spacing w:after="0"/>
              <w:ind w:left="100"/>
              <w:rPr>
                <w:noProof/>
              </w:rPr>
            </w:pPr>
            <w:fldSimple w:instr=" DOCPROPERTY  Release  \* MERGEFORMAT ">
              <w:r>
                <w:rPr>
                  <w:noProof/>
                </w:rPr>
                <w:t>Rel-</w:t>
              </w:r>
              <w:r w:rsidR="001977B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6DF26" w14:textId="77777777" w:rsidR="001E41F3" w:rsidRDefault="001B3871" w:rsidP="00AA2B7C">
            <w:pPr>
              <w:pStyle w:val="CRCoverPage"/>
              <w:spacing w:after="0"/>
              <w:ind w:left="100"/>
              <w:rPr>
                <w:noProof/>
              </w:rPr>
            </w:pPr>
            <w:r>
              <w:rPr>
                <w:noProof/>
              </w:rPr>
              <w:t>The aspect</w:t>
            </w:r>
            <w:r w:rsidR="005350D7">
              <w:rPr>
                <w:noProof/>
              </w:rPr>
              <w:t xml:space="preserve">s to support the </w:t>
            </w:r>
            <w:r w:rsidR="005350D7">
              <w:t xml:space="preserve">Analytics for Redundant Transmission Experience </w:t>
            </w:r>
            <w:r w:rsidR="005350D7">
              <w:rPr>
                <w:noProof/>
              </w:rPr>
              <w:t>for redundant PDU sessions</w:t>
            </w:r>
            <w:r w:rsidR="00B736ED">
              <w:rPr>
                <w:noProof/>
              </w:rPr>
              <w:t xml:space="preserve"> are yet to be addressed.</w:t>
            </w:r>
          </w:p>
          <w:p w14:paraId="203DA0B2" w14:textId="77777777" w:rsidR="00B736ED" w:rsidRDefault="00B736ED" w:rsidP="00AA2B7C">
            <w:pPr>
              <w:pStyle w:val="CRCoverPage"/>
              <w:spacing w:after="0"/>
              <w:ind w:left="100"/>
              <w:rPr>
                <w:noProof/>
              </w:rPr>
            </w:pPr>
          </w:p>
          <w:p w14:paraId="3EE3E524" w14:textId="77777777" w:rsidR="00BF003B" w:rsidRDefault="00BF003B" w:rsidP="00BF003B">
            <w:pPr>
              <w:pStyle w:val="CRCoverPage"/>
              <w:spacing w:after="0"/>
              <w:ind w:left="100"/>
              <w:rPr>
                <w:noProof/>
              </w:rPr>
            </w:pPr>
            <w:r>
              <w:rPr>
                <w:noProof/>
              </w:rPr>
              <w:t xml:space="preserve">Analytics for Redundant Transmission Experience </w:t>
            </w:r>
            <w:r w:rsidRPr="00BF003B">
              <w:rPr>
                <w:noProof/>
                <w:highlight w:val="yellow"/>
              </w:rPr>
              <w:t>can be used by PCF to determine if the UE shall activate a redundant PDU session.</w:t>
            </w:r>
            <w:r>
              <w:rPr>
                <w:noProof/>
              </w:rPr>
              <w:t xml:space="preserve"> </w:t>
            </w:r>
          </w:p>
          <w:p w14:paraId="0D5ABA3C" w14:textId="77777777" w:rsidR="00BF003B" w:rsidRDefault="00BF003B" w:rsidP="00BF003B">
            <w:pPr>
              <w:pStyle w:val="CRCoverPage"/>
              <w:spacing w:after="0"/>
              <w:ind w:left="100"/>
              <w:rPr>
                <w:noProof/>
              </w:rPr>
            </w:pPr>
          </w:p>
          <w:p w14:paraId="1879FAD0" w14:textId="18BC5D79" w:rsidR="00BF003B" w:rsidRDefault="00BF003B" w:rsidP="00BF003B">
            <w:pPr>
              <w:pStyle w:val="CRCoverPage"/>
              <w:spacing w:after="0"/>
              <w:ind w:left="100"/>
              <w:rPr>
                <w:noProof/>
              </w:rPr>
            </w:pPr>
            <w:r>
              <w:rPr>
                <w:noProof/>
              </w:rPr>
              <w:t>See the following requirements from TS 23.288, clause 6.13.1:</w:t>
            </w:r>
          </w:p>
          <w:p w14:paraId="1A97BE14" w14:textId="77777777" w:rsidR="00BF003B" w:rsidRPr="00051AF5" w:rsidRDefault="00BF003B" w:rsidP="00051AF5">
            <w:pPr>
              <w:pStyle w:val="CRCoverPage"/>
              <w:spacing w:after="0"/>
              <w:ind w:left="284"/>
              <w:rPr>
                <w:i/>
                <w:iCs/>
                <w:noProof/>
              </w:rPr>
            </w:pPr>
            <w:r w:rsidRPr="00051AF5">
              <w:rPr>
                <w:i/>
                <w:iCs/>
                <w:noProof/>
              </w:rPr>
              <w:t>"This clause describes the Redundant Transmission Experience related analytics. These analytics may be used as follows:</w:t>
            </w:r>
          </w:p>
          <w:p w14:paraId="4A63D62B" w14:textId="77777777" w:rsidR="00BF003B" w:rsidRPr="00051AF5" w:rsidRDefault="00BF003B" w:rsidP="00051AF5">
            <w:pPr>
              <w:pStyle w:val="CRCoverPage"/>
              <w:spacing w:after="0"/>
              <w:ind w:left="284"/>
              <w:rPr>
                <w:i/>
                <w:iCs/>
                <w:noProof/>
              </w:rPr>
            </w:pPr>
            <w:r w:rsidRPr="00051AF5">
              <w:rPr>
                <w:i/>
                <w:iCs/>
                <w:noProof/>
              </w:rPr>
              <w:t xml:space="preserve"> </w:t>
            </w:r>
          </w:p>
          <w:p w14:paraId="17CDD4A2" w14:textId="77777777" w:rsidR="00BF003B" w:rsidRDefault="00BF003B" w:rsidP="00051AF5">
            <w:pPr>
              <w:pStyle w:val="CRCoverPage"/>
              <w:spacing w:after="0"/>
              <w:ind w:left="284"/>
              <w:rPr>
                <w:noProof/>
              </w:rPr>
            </w:pPr>
            <w:r w:rsidRPr="00051AF5">
              <w:rPr>
                <w:i/>
                <w:iCs/>
                <w:noProof/>
              </w:rPr>
              <w:t>-               by the PCF for the calculation of the Route Selection Components in a URSP Rule for redundant PDU Sessions as described in clause 5.33.2.1 of TS 23.501</w:t>
            </w:r>
            <w:r>
              <w:rPr>
                <w:noProof/>
              </w:rPr>
              <w:t>."</w:t>
            </w:r>
          </w:p>
          <w:p w14:paraId="4E630AEA" w14:textId="77777777" w:rsidR="00BF003B" w:rsidRDefault="00BF003B" w:rsidP="00BF003B">
            <w:pPr>
              <w:pStyle w:val="CRCoverPage"/>
              <w:spacing w:after="0"/>
              <w:ind w:left="100"/>
              <w:rPr>
                <w:noProof/>
              </w:rPr>
            </w:pPr>
            <w:r>
              <w:rPr>
                <w:noProof/>
              </w:rPr>
              <w:t xml:space="preserve"> </w:t>
            </w:r>
          </w:p>
          <w:p w14:paraId="426A03B8" w14:textId="25A9FA11" w:rsidR="00B736ED" w:rsidRDefault="00BF003B" w:rsidP="00BF003B">
            <w:pPr>
              <w:pStyle w:val="CRCoverPage"/>
              <w:spacing w:after="0"/>
              <w:ind w:left="100"/>
              <w:rPr>
                <w:noProof/>
              </w:rPr>
            </w:pPr>
            <w:r>
              <w:rPr>
                <w:noProof/>
              </w:rPr>
              <w:t xml:space="preserve">The PCF will receive the output data </w:t>
            </w:r>
            <w:r w:rsidR="00302030">
              <w:rPr>
                <w:noProof/>
              </w:rPr>
              <w:t>"</w:t>
            </w:r>
            <w:bookmarkStart w:id="2" w:name="_CRTable6_13_31"/>
            <w:r w:rsidR="00302030">
              <w:rPr>
                <w:b/>
                <w:bCs/>
                <w:i/>
                <w:iCs/>
                <w:lang w:val="en-US"/>
              </w:rPr>
              <w:t xml:space="preserve">Table </w:t>
            </w:r>
            <w:bookmarkEnd w:id="2"/>
            <w:r w:rsidR="00302030">
              <w:rPr>
                <w:b/>
                <w:bCs/>
                <w:i/>
                <w:iCs/>
                <w:lang w:val="en-US"/>
              </w:rPr>
              <w:t>6.13.3-1: Redundant Transmission Experience statistics</w:t>
            </w:r>
            <w:r w:rsidR="00302030">
              <w:rPr>
                <w:noProof/>
              </w:rPr>
              <w:t>" and "</w:t>
            </w:r>
            <w:bookmarkStart w:id="3" w:name="_CRTable6_13_32"/>
            <w:r w:rsidR="003F3110">
              <w:rPr>
                <w:b/>
                <w:bCs/>
                <w:i/>
                <w:iCs/>
                <w:lang w:val="en-US"/>
              </w:rPr>
              <w:t xml:space="preserve">Table </w:t>
            </w:r>
            <w:bookmarkEnd w:id="3"/>
            <w:r w:rsidR="003F3110">
              <w:rPr>
                <w:b/>
                <w:bCs/>
                <w:i/>
                <w:iCs/>
                <w:lang w:val="en-US"/>
              </w:rPr>
              <w:t>6.13.3-2: Redundant Transmission Experience predictions</w:t>
            </w:r>
            <w:r w:rsidR="00302030">
              <w:rPr>
                <w:noProof/>
              </w:rPr>
              <w:t xml:space="preserve">" </w:t>
            </w:r>
            <w:r w:rsidR="00051AF5">
              <w:rPr>
                <w:noProof/>
              </w:rPr>
              <w:t xml:space="preserve">as described in </w:t>
            </w:r>
            <w:r w:rsidR="000A739C">
              <w:rPr>
                <w:noProof/>
              </w:rPr>
              <w:t xml:space="preserve">clause 6.13.3 of TS 23.288 </w:t>
            </w:r>
            <w:r>
              <w:rPr>
                <w:noProof/>
              </w:rPr>
              <w:t>from the NWDAF if it subscribes to the Analytics ID</w:t>
            </w:r>
            <w:r w:rsidR="001F233A">
              <w:rPr>
                <w:noProof/>
              </w:rPr>
              <w:t xml:space="preserve"> </w:t>
            </w:r>
          </w:p>
          <w:p w14:paraId="619F642A" w14:textId="77777777" w:rsidR="00184CB9" w:rsidRDefault="00184CB9" w:rsidP="00184CB9">
            <w:pPr>
              <w:pStyle w:val="CRCoverPage"/>
              <w:spacing w:after="0"/>
              <w:ind w:left="100"/>
              <w:rPr>
                <w:noProof/>
              </w:rPr>
            </w:pPr>
          </w:p>
          <w:p w14:paraId="03ABA5D5" w14:textId="7F044386" w:rsidR="00184CB9" w:rsidRDefault="00184CB9" w:rsidP="00184CB9">
            <w:pPr>
              <w:pStyle w:val="CRCoverPage"/>
              <w:spacing w:after="0"/>
              <w:ind w:left="100"/>
              <w:rPr>
                <w:noProof/>
              </w:rPr>
            </w:pPr>
            <w:r>
              <w:rPr>
                <w:noProof/>
              </w:rPr>
              <w:t xml:space="preserve">Redundant Transmission Experience statistics and Redundant Transmission Experience predictions would include the measurement information on the average and variance, e.g. for E2E UL/DL packet delay, for both cases when the Redundant Transmission Status is activated and when the Redundant Transmission Status is NOT activated. </w:t>
            </w:r>
          </w:p>
          <w:p w14:paraId="6B0597DF" w14:textId="77777777" w:rsidR="00184CB9" w:rsidRDefault="00184CB9" w:rsidP="00184CB9">
            <w:pPr>
              <w:pStyle w:val="CRCoverPage"/>
              <w:spacing w:after="0"/>
              <w:ind w:left="100"/>
              <w:rPr>
                <w:noProof/>
              </w:rPr>
            </w:pPr>
            <w:r>
              <w:rPr>
                <w:noProof/>
              </w:rPr>
              <w:t xml:space="preserve"> </w:t>
            </w:r>
          </w:p>
          <w:p w14:paraId="50A02864" w14:textId="77777777" w:rsidR="00184CB9" w:rsidRDefault="00184CB9" w:rsidP="00184CB9">
            <w:pPr>
              <w:pStyle w:val="CRCoverPage"/>
              <w:spacing w:after="0"/>
              <w:ind w:left="100"/>
              <w:rPr>
                <w:noProof/>
              </w:rPr>
            </w:pPr>
            <w:r>
              <w:rPr>
                <w:noProof/>
              </w:rPr>
              <w:t>Then, based on the difference e.g. in the E2E UL/DL packet delay measure result, the PCF may decide to request the UE to activate a redundant PDU session subsequently, e.g. if the value for the case when redundant transmission is on is significantly smaller than when redundant transmission is NOT activated, i.e. redundant transmission is useful.</w:t>
            </w:r>
          </w:p>
          <w:p w14:paraId="2B3A7133" w14:textId="78FBB008" w:rsidR="00184CB9" w:rsidRDefault="00184CB9" w:rsidP="00184CB9">
            <w:pPr>
              <w:pStyle w:val="CRCoverPage"/>
              <w:spacing w:after="0"/>
              <w:ind w:left="100"/>
              <w:rPr>
                <w:noProof/>
              </w:rPr>
            </w:pPr>
          </w:p>
          <w:p w14:paraId="76E0034A" w14:textId="7C158871" w:rsidR="00184CB9" w:rsidRDefault="00184CB9" w:rsidP="00184CB9">
            <w:pPr>
              <w:pStyle w:val="CRCoverPage"/>
              <w:spacing w:after="0"/>
              <w:ind w:left="100"/>
              <w:rPr>
                <w:noProof/>
              </w:rPr>
            </w:pPr>
            <w:r>
              <w:rPr>
                <w:noProof/>
              </w:rPr>
              <w:lastRenderedPageBreak/>
              <w:t xml:space="preserve">Therefore, the NWDAF needs to know whether the measurement reported from the UPF is associated with a redundant PDU session or not. </w:t>
            </w:r>
          </w:p>
          <w:p w14:paraId="4EB8AC77" w14:textId="77777777" w:rsidR="00051AF5" w:rsidRDefault="00051AF5" w:rsidP="00BF003B">
            <w:pPr>
              <w:pStyle w:val="CRCoverPage"/>
              <w:spacing w:after="0"/>
              <w:ind w:left="100"/>
              <w:rPr>
                <w:noProof/>
              </w:rPr>
            </w:pPr>
          </w:p>
          <w:p w14:paraId="23400883" w14:textId="6CB2148A" w:rsidR="00F72CF9" w:rsidRDefault="006C2CAC" w:rsidP="00BF003B">
            <w:pPr>
              <w:pStyle w:val="CRCoverPage"/>
              <w:spacing w:after="0"/>
              <w:ind w:left="100"/>
            </w:pPr>
            <w:r>
              <w:rPr>
                <w:noProof/>
              </w:rPr>
              <w:t xml:space="preserve">During the last November meeting, it was commented that </w:t>
            </w:r>
            <w:r>
              <w:t>for redundant PDU sessions, there is no need to populate the PDU Session Pair ID and/or RSN in the UPF QoS monitoring event report to the NWDAF, since the NWDAF would receive the event report from the SMF, where the SMF would report, for a given DNN, for each PDU session, whether redundant PDU session or redundant N3/N9 transmission is used. So that the NWDAF can correlate the reports</w:t>
            </w:r>
            <w:r w:rsidR="0076165F">
              <w:t>.</w:t>
            </w:r>
          </w:p>
          <w:p w14:paraId="6862D526" w14:textId="77777777" w:rsidR="0076165F" w:rsidRDefault="0076165F" w:rsidP="00BF003B">
            <w:pPr>
              <w:pStyle w:val="CRCoverPage"/>
              <w:spacing w:after="0"/>
              <w:ind w:left="100"/>
            </w:pPr>
          </w:p>
          <w:p w14:paraId="2E9FB795" w14:textId="753B931A" w:rsidR="0076165F" w:rsidRDefault="0076165F" w:rsidP="00BF003B">
            <w:pPr>
              <w:pStyle w:val="CRCoverPage"/>
              <w:spacing w:after="0"/>
              <w:ind w:left="100"/>
            </w:pPr>
            <w:r>
              <w:t>However, after further offline checking and discussions, per CT3 specification</w:t>
            </w:r>
            <w:r w:rsidR="0088262E">
              <w:t>, i.e. TS 29.508</w:t>
            </w:r>
            <w:r>
              <w:t xml:space="preserve">, the SMF does NOT include UE IP address </w:t>
            </w:r>
            <w:r w:rsidR="0088262E">
              <w:t>in the Event Report to NWDAF, so that the NWDAF is unable to make correlation</w:t>
            </w:r>
            <w:r w:rsidR="00697BDE">
              <w:t xml:space="preserve"> the event reports </w:t>
            </w:r>
            <w:r w:rsidR="008E4422">
              <w:t>between the ones from the UPF and the SMF for the same PDU session. In addition, such correlation adds more complexities in the NWDAF.</w:t>
            </w:r>
          </w:p>
          <w:p w14:paraId="708AA7DE" w14:textId="48A69876" w:rsidR="00051AF5" w:rsidRDefault="00051AF5" w:rsidP="00BF00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7DB34663" w:rsidR="001E41F3" w:rsidRDefault="008E4422">
            <w:pPr>
              <w:pStyle w:val="CRCoverPage"/>
              <w:spacing w:after="0"/>
              <w:ind w:left="100"/>
              <w:rPr>
                <w:noProof/>
              </w:rPr>
            </w:pPr>
            <w:r>
              <w:rPr>
                <w:noProof/>
              </w:rPr>
              <w:t xml:space="preserve">It is proposed </w:t>
            </w:r>
            <w:r w:rsidR="00812EB3">
              <w:rPr>
                <w:noProof/>
              </w:rPr>
              <w:t xml:space="preserve">that the UPF </w:t>
            </w:r>
            <w:r w:rsidR="00C73102">
              <w:rPr>
                <w:noProof/>
              </w:rPr>
              <w:t xml:space="preserve">shall include </w:t>
            </w:r>
            <w:r w:rsidR="00AF1DD0">
              <w:rPr>
                <w:noProof/>
              </w:rPr>
              <w:t xml:space="preserve">the </w:t>
            </w:r>
            <w:r>
              <w:rPr>
                <w:noProof/>
              </w:rPr>
              <w:t xml:space="preserve">PDU Session Pair ID and/or RSN </w:t>
            </w:r>
            <w:r w:rsidR="009C19B9">
              <w:rPr>
                <w:noProof/>
              </w:rPr>
              <w:t xml:space="preserve">in </w:t>
            </w:r>
            <w:r w:rsidR="00C73102">
              <w:rPr>
                <w:noProof/>
              </w:rPr>
              <w:t>the</w:t>
            </w:r>
            <w:r w:rsidR="009C19B9">
              <w:rPr>
                <w:noProof/>
              </w:rPr>
              <w:t xml:space="preserve"> Event report</w:t>
            </w:r>
            <w:r w:rsidR="00C73102">
              <w:rPr>
                <w:noProof/>
              </w:rPr>
              <w:t xml:space="preserve"> if the same is received from the SMF</w:t>
            </w:r>
            <w:r w:rsidR="009C19B9">
              <w:rPr>
                <w:noProof/>
              </w:rPr>
              <w:t>.</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1A82F" w:rsidR="001E41F3" w:rsidRDefault="009C19B9">
            <w:pPr>
              <w:pStyle w:val="CRCoverPage"/>
              <w:spacing w:after="0"/>
              <w:ind w:left="100"/>
              <w:rPr>
                <w:noProof/>
              </w:rPr>
            </w:pPr>
            <w:r>
              <w:rPr>
                <w:noProof/>
              </w:rPr>
              <w:t xml:space="preserve">The </w:t>
            </w:r>
            <w:r>
              <w:t xml:space="preserve">Analytics for Redundant Transmission Experience </w:t>
            </w:r>
            <w:r>
              <w:rPr>
                <w:noProof/>
              </w:rPr>
              <w:t xml:space="preserve">for redundant PDU sessions would not work.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1EFE1" w:rsidR="001E41F3" w:rsidRDefault="00A37C92">
            <w:pPr>
              <w:pStyle w:val="CRCoverPage"/>
              <w:spacing w:after="0"/>
              <w:ind w:left="100"/>
              <w:rPr>
                <w:noProof/>
              </w:rPr>
            </w:pPr>
            <w:r>
              <w:rPr>
                <w:noProof/>
              </w:rPr>
              <w:t>2, 6.1.6.1, 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48CDE1" w14:textId="77777777" w:rsidR="001E41F3" w:rsidRDefault="000346C5">
            <w:pPr>
              <w:pStyle w:val="CRCoverPage"/>
              <w:spacing w:after="0"/>
              <w:ind w:left="100"/>
              <w:rPr>
                <w:noProof/>
              </w:rPr>
            </w:pPr>
            <w:r>
              <w:rPr>
                <w:noProof/>
              </w:rPr>
              <w:t>T</w:t>
            </w:r>
            <w:r w:rsidR="00087369">
              <w:rPr>
                <w:noProof/>
              </w:rPr>
              <w:t>his CR introduces a backwards compatible correction to the following openAPI:</w:t>
            </w:r>
          </w:p>
          <w:p w14:paraId="1CC956F0" w14:textId="77777777" w:rsidR="008C2D27" w:rsidRDefault="008C2D27" w:rsidP="008C2D27">
            <w:pPr>
              <w:pStyle w:val="CRCoverPage"/>
              <w:spacing w:after="0"/>
              <w:ind w:left="100"/>
              <w:rPr>
                <w:noProof/>
              </w:rPr>
            </w:pPr>
            <w:r>
              <w:rPr>
                <w:noProof/>
              </w:rPr>
              <w:t>TS29520_Nnwdaf_AnalyticsInfo.yaml</w:t>
            </w:r>
          </w:p>
          <w:p w14:paraId="7318FD6A" w14:textId="77777777" w:rsidR="008C2D27" w:rsidRDefault="008C2D27" w:rsidP="008C2D27">
            <w:pPr>
              <w:pStyle w:val="CRCoverPage"/>
              <w:spacing w:after="0"/>
              <w:ind w:left="100"/>
              <w:rPr>
                <w:noProof/>
              </w:rPr>
            </w:pPr>
            <w:r>
              <w:rPr>
                <w:noProof/>
              </w:rPr>
              <w:t>TS29520_Nnwdaf_DataManagement.yaml</w:t>
            </w:r>
          </w:p>
          <w:p w14:paraId="20BECF9C" w14:textId="77777777" w:rsidR="008C2D27" w:rsidRDefault="008C2D27" w:rsidP="008C2D27">
            <w:pPr>
              <w:pStyle w:val="CRCoverPage"/>
              <w:spacing w:after="0"/>
              <w:ind w:left="100"/>
              <w:rPr>
                <w:noProof/>
              </w:rPr>
            </w:pPr>
            <w:r>
              <w:rPr>
                <w:noProof/>
              </w:rPr>
              <w:t>TS29520_Nnwdaf_RoamingData.yaml</w:t>
            </w:r>
          </w:p>
          <w:p w14:paraId="532F5023" w14:textId="77777777" w:rsidR="008C2D27" w:rsidRDefault="008C2D27" w:rsidP="008C2D27">
            <w:pPr>
              <w:pStyle w:val="CRCoverPage"/>
              <w:spacing w:after="0"/>
              <w:ind w:left="100"/>
              <w:rPr>
                <w:noProof/>
              </w:rPr>
            </w:pPr>
            <w:r>
              <w:rPr>
                <w:noProof/>
              </w:rPr>
              <w:t>TS29564_Nupf_EventExposure.yaml</w:t>
            </w:r>
          </w:p>
          <w:p w14:paraId="59223EF5" w14:textId="77777777" w:rsidR="008C2D27" w:rsidRDefault="008C2D27" w:rsidP="008C2D27">
            <w:pPr>
              <w:pStyle w:val="CRCoverPage"/>
              <w:spacing w:after="0"/>
              <w:ind w:left="100"/>
              <w:rPr>
                <w:noProof/>
              </w:rPr>
            </w:pPr>
            <w:r>
              <w:rPr>
                <w:noProof/>
              </w:rPr>
              <w:t>TS29574_Ndccf_DataManagement.yaml</w:t>
            </w:r>
          </w:p>
          <w:p w14:paraId="11D61A98" w14:textId="77777777" w:rsidR="008C2D27" w:rsidRDefault="008C2D27" w:rsidP="008C2D27">
            <w:pPr>
              <w:pStyle w:val="CRCoverPage"/>
              <w:spacing w:after="0"/>
              <w:ind w:left="100"/>
              <w:rPr>
                <w:noProof/>
              </w:rPr>
            </w:pPr>
            <w:r>
              <w:rPr>
                <w:noProof/>
              </w:rPr>
              <w:t>TS29575_Nadrf_DataManagement.yaml</w:t>
            </w:r>
          </w:p>
          <w:p w14:paraId="5DC6E7AC" w14:textId="77777777" w:rsidR="008C2D27" w:rsidRDefault="008C2D27" w:rsidP="008C2D27">
            <w:pPr>
              <w:pStyle w:val="CRCoverPage"/>
              <w:spacing w:after="0"/>
              <w:ind w:left="100"/>
              <w:rPr>
                <w:noProof/>
              </w:rPr>
            </w:pPr>
            <w:r>
              <w:rPr>
                <w:noProof/>
              </w:rPr>
              <w:t>TS29576_Nmfaf_3caDataManagement.yaml</w:t>
            </w:r>
          </w:p>
          <w:p w14:paraId="00D3B8F7" w14:textId="32B2A300" w:rsidR="00087369" w:rsidRDefault="008C2D27" w:rsidP="008C2D27">
            <w:pPr>
              <w:pStyle w:val="CRCoverPage"/>
              <w:spacing w:after="0"/>
              <w:ind w:left="100"/>
              <w:rPr>
                <w:noProof/>
              </w:rPr>
            </w:pPr>
            <w:r>
              <w:rPr>
                <w:noProof/>
              </w:rPr>
              <w:t>TS29576_Nmfaf_ContextManagement.yaml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B257C4" w:rsidR="008863B9" w:rsidRDefault="00705214">
            <w:pPr>
              <w:pStyle w:val="CRCoverPage"/>
              <w:spacing w:after="0"/>
              <w:ind w:left="100"/>
              <w:rPr>
                <w:noProof/>
              </w:rPr>
            </w:pPr>
            <w:r>
              <w:rPr>
                <w:noProof/>
              </w:rPr>
              <w:t>Rev1: make the attribute name shorter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0375FBBE" w14:textId="77777777" w:rsidR="00B95872" w:rsidRPr="00B95872" w:rsidRDefault="00B95872" w:rsidP="00B9587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510696579"/>
      <w:bookmarkStart w:id="5" w:name="_Toc35971371"/>
      <w:bookmarkStart w:id="6" w:name="_Toc82676335"/>
      <w:bookmarkStart w:id="7" w:name="_Toc207713752"/>
      <w:bookmarkStart w:id="8" w:name="_Toc215067035"/>
      <w:r w:rsidRPr="00B95872">
        <w:rPr>
          <w:rFonts w:ascii="Arial" w:hAnsi="Arial"/>
          <w:sz w:val="36"/>
          <w:lang w:eastAsia="en-GB"/>
        </w:rPr>
        <w:t>2</w:t>
      </w:r>
      <w:r w:rsidRPr="00B95872">
        <w:rPr>
          <w:rFonts w:ascii="Arial" w:hAnsi="Arial"/>
          <w:sz w:val="36"/>
          <w:lang w:eastAsia="en-GB"/>
        </w:rPr>
        <w:tab/>
        <w:t>References</w:t>
      </w:r>
      <w:bookmarkEnd w:id="4"/>
      <w:bookmarkEnd w:id="5"/>
      <w:bookmarkEnd w:id="6"/>
      <w:bookmarkEnd w:id="7"/>
      <w:bookmarkEnd w:id="8"/>
    </w:p>
    <w:p w14:paraId="604760BE" w14:textId="77777777" w:rsidR="00B95872" w:rsidRPr="00B95872" w:rsidRDefault="00B95872" w:rsidP="00B95872">
      <w:pPr>
        <w:overflowPunct w:val="0"/>
        <w:autoSpaceDE w:val="0"/>
        <w:autoSpaceDN w:val="0"/>
        <w:adjustRightInd w:val="0"/>
        <w:textAlignment w:val="baseline"/>
        <w:rPr>
          <w:lang w:eastAsia="en-GB"/>
        </w:rPr>
      </w:pPr>
      <w:r w:rsidRPr="00B95872">
        <w:rPr>
          <w:lang w:eastAsia="en-GB"/>
        </w:rPr>
        <w:t>The following documents contain provisions which, through reference in this text, constitute provisions of the present document.</w:t>
      </w:r>
    </w:p>
    <w:p w14:paraId="2D57461F" w14:textId="77777777" w:rsidR="00B95872" w:rsidRPr="00B95872" w:rsidRDefault="00B95872" w:rsidP="00B95872">
      <w:pPr>
        <w:overflowPunct w:val="0"/>
        <w:autoSpaceDE w:val="0"/>
        <w:autoSpaceDN w:val="0"/>
        <w:adjustRightInd w:val="0"/>
        <w:ind w:left="568" w:hanging="284"/>
        <w:textAlignment w:val="baseline"/>
        <w:rPr>
          <w:lang w:eastAsia="en-GB"/>
        </w:rPr>
      </w:pPr>
      <w:r w:rsidRPr="00B95872">
        <w:rPr>
          <w:lang w:eastAsia="en-GB"/>
        </w:rPr>
        <w:t>-</w:t>
      </w:r>
      <w:r w:rsidRPr="00B95872">
        <w:rPr>
          <w:lang w:eastAsia="en-GB"/>
        </w:rPr>
        <w:tab/>
        <w:t>References are either specific (identified by date of publication, edition number, version number, etc.) or non</w:t>
      </w:r>
      <w:r w:rsidRPr="00B95872">
        <w:rPr>
          <w:lang w:eastAsia="en-GB"/>
        </w:rPr>
        <w:noBreakHyphen/>
        <w:t>specific.</w:t>
      </w:r>
    </w:p>
    <w:p w14:paraId="0829D8B9" w14:textId="77777777" w:rsidR="00B95872" w:rsidRPr="00B95872" w:rsidRDefault="00B95872" w:rsidP="00B95872">
      <w:pPr>
        <w:overflowPunct w:val="0"/>
        <w:autoSpaceDE w:val="0"/>
        <w:autoSpaceDN w:val="0"/>
        <w:adjustRightInd w:val="0"/>
        <w:ind w:left="568" w:hanging="284"/>
        <w:textAlignment w:val="baseline"/>
        <w:rPr>
          <w:lang w:eastAsia="en-GB"/>
        </w:rPr>
      </w:pPr>
      <w:r w:rsidRPr="00B95872">
        <w:rPr>
          <w:lang w:eastAsia="en-GB"/>
        </w:rPr>
        <w:t>-</w:t>
      </w:r>
      <w:r w:rsidRPr="00B95872">
        <w:rPr>
          <w:lang w:eastAsia="en-GB"/>
        </w:rPr>
        <w:tab/>
        <w:t>For a specific reference, subsequent revisions do not apply.</w:t>
      </w:r>
    </w:p>
    <w:p w14:paraId="486BF34B" w14:textId="77777777" w:rsidR="00B95872" w:rsidRPr="00B95872" w:rsidRDefault="00B95872" w:rsidP="00B95872">
      <w:pPr>
        <w:overflowPunct w:val="0"/>
        <w:autoSpaceDE w:val="0"/>
        <w:autoSpaceDN w:val="0"/>
        <w:adjustRightInd w:val="0"/>
        <w:ind w:left="568" w:hanging="284"/>
        <w:textAlignment w:val="baseline"/>
        <w:rPr>
          <w:lang w:eastAsia="en-GB"/>
        </w:rPr>
      </w:pPr>
      <w:r w:rsidRPr="00B95872">
        <w:rPr>
          <w:lang w:eastAsia="en-GB"/>
        </w:rPr>
        <w:t>-</w:t>
      </w:r>
      <w:r w:rsidRPr="00B95872">
        <w:rPr>
          <w:lang w:eastAsia="en-GB"/>
        </w:rPr>
        <w:tab/>
        <w:t>For a non-specific reference, the latest version applies. In the case of a reference to a 3GPP document (including a GSM document), a non-specific reference implicitly refers to the latest version of that document</w:t>
      </w:r>
      <w:r w:rsidRPr="00B95872">
        <w:rPr>
          <w:i/>
          <w:lang w:eastAsia="en-GB"/>
        </w:rPr>
        <w:t xml:space="preserve"> in the same Release as the present document</w:t>
      </w:r>
      <w:r w:rsidRPr="00B95872">
        <w:rPr>
          <w:lang w:eastAsia="en-GB"/>
        </w:rPr>
        <w:t>.</w:t>
      </w:r>
    </w:p>
    <w:p w14:paraId="70616606"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[1]</w:t>
      </w:r>
      <w:r w:rsidRPr="00B95872">
        <w:rPr>
          <w:lang w:eastAsia="en-GB"/>
        </w:rPr>
        <w:tab/>
        <w:t>3GPP TR 21.905: "Vocabulary for 3GPP Specifications".</w:t>
      </w:r>
    </w:p>
    <w:p w14:paraId="6393F5F4"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[2]</w:t>
      </w:r>
      <w:r w:rsidRPr="00B95872">
        <w:rPr>
          <w:lang w:eastAsia="en-GB"/>
        </w:rPr>
        <w:tab/>
        <w:t>3GPP TS 23.501: "System Architecture for the 5G System; Stage 2".</w:t>
      </w:r>
    </w:p>
    <w:p w14:paraId="3E4F828F"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[3]</w:t>
      </w:r>
      <w:r w:rsidRPr="00B95872">
        <w:rPr>
          <w:lang w:eastAsia="en-GB"/>
        </w:rPr>
        <w:tab/>
        <w:t>3GPP TS 23.502: "Procedures for the 5G System; Stage 2".</w:t>
      </w:r>
    </w:p>
    <w:p w14:paraId="0B507787"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[4]</w:t>
      </w:r>
      <w:r w:rsidRPr="00B95872">
        <w:rPr>
          <w:lang w:eastAsia="en-GB"/>
        </w:rPr>
        <w:tab/>
        <w:t>3GPP TS 29.500: "5G System; Technical Realization of Service Based Architecture; Stage 3".</w:t>
      </w:r>
    </w:p>
    <w:p w14:paraId="290625C6"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[5]</w:t>
      </w:r>
      <w:r w:rsidRPr="00B95872">
        <w:rPr>
          <w:lang w:eastAsia="en-GB"/>
        </w:rPr>
        <w:tab/>
        <w:t>3GPP TS 29.501: "5G System; Principles and Guidelines for Services Definition; Stage 3".</w:t>
      </w:r>
    </w:p>
    <w:p w14:paraId="6BE3EB74" w14:textId="77777777" w:rsidR="00B95872" w:rsidRPr="00B95872" w:rsidRDefault="00B95872" w:rsidP="00B95872">
      <w:pPr>
        <w:keepLines/>
        <w:overflowPunct w:val="0"/>
        <w:autoSpaceDE w:val="0"/>
        <w:autoSpaceDN w:val="0"/>
        <w:adjustRightInd w:val="0"/>
        <w:ind w:left="1702" w:hanging="1418"/>
        <w:textAlignment w:val="baseline"/>
        <w:rPr>
          <w:lang w:val="en-US" w:eastAsia="en-GB"/>
        </w:rPr>
      </w:pPr>
      <w:bookmarkStart w:id="9" w:name="_PERM_MCCTEMPBM_CRPT27230000___5"/>
      <w:r w:rsidRPr="00B95872">
        <w:rPr>
          <w:snapToGrid w:val="0"/>
          <w:lang w:eastAsia="en-GB"/>
        </w:rPr>
        <w:t>[6]</w:t>
      </w:r>
      <w:r w:rsidRPr="00B95872">
        <w:rPr>
          <w:snapToGrid w:val="0"/>
          <w:lang w:eastAsia="en-GB"/>
        </w:rPr>
        <w:tab/>
      </w:r>
      <w:proofErr w:type="spellStart"/>
      <w:r w:rsidRPr="00B95872">
        <w:rPr>
          <w:lang w:val="en-US" w:eastAsia="en-GB"/>
        </w:rPr>
        <w:t>OpenAPI</w:t>
      </w:r>
      <w:proofErr w:type="spellEnd"/>
      <w:r w:rsidRPr="00B95872">
        <w:rPr>
          <w:lang w:val="en-US" w:eastAsia="en-GB"/>
        </w:rPr>
        <w:t xml:space="preserve">: </w:t>
      </w:r>
      <w:r w:rsidRPr="00B95872">
        <w:rPr>
          <w:lang w:eastAsia="en-GB"/>
        </w:rPr>
        <w:t>"</w:t>
      </w:r>
      <w:proofErr w:type="spellStart"/>
      <w:r w:rsidRPr="00B95872">
        <w:rPr>
          <w:lang w:val="en-US" w:eastAsia="en-GB"/>
        </w:rPr>
        <w:t>OpenAPI</w:t>
      </w:r>
      <w:proofErr w:type="spellEnd"/>
      <w:r w:rsidRPr="00B95872">
        <w:rPr>
          <w:lang w:val="en-US" w:eastAsia="en-GB"/>
        </w:rPr>
        <w:t xml:space="preserve"> Specification Version 3.0.0</w:t>
      </w:r>
      <w:r w:rsidRPr="00B95872">
        <w:rPr>
          <w:lang w:eastAsia="en-GB"/>
        </w:rPr>
        <w:t>"</w:t>
      </w:r>
      <w:r w:rsidRPr="00B95872">
        <w:rPr>
          <w:lang w:val="en-US" w:eastAsia="en-GB"/>
        </w:rPr>
        <w:t xml:space="preserve">, </w:t>
      </w:r>
      <w:hyperlink r:id="rId13" w:history="1">
        <w:r w:rsidRPr="00B95872">
          <w:rPr>
            <w:color w:val="0563C1"/>
            <w:u w:val="single"/>
            <w:lang w:val="en-US" w:eastAsia="en-GB"/>
          </w:rPr>
          <w:t>https://spec.openapis.org/oas/v3.0.0</w:t>
        </w:r>
      </w:hyperlink>
      <w:r w:rsidRPr="00B95872">
        <w:rPr>
          <w:lang w:val="en-US" w:eastAsia="en-GB"/>
        </w:rPr>
        <w:t>.</w:t>
      </w:r>
    </w:p>
    <w:bookmarkEnd w:id="9"/>
    <w:p w14:paraId="21CCA8C5"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[7]</w:t>
      </w:r>
      <w:r w:rsidRPr="00B95872">
        <w:rPr>
          <w:lang w:eastAsia="en-GB"/>
        </w:rPr>
        <w:tab/>
        <w:t>3GPP TR 21.900: "Technical Specification Group working methods".</w:t>
      </w:r>
    </w:p>
    <w:p w14:paraId="43734922"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[8]</w:t>
      </w:r>
      <w:r w:rsidRPr="00B95872">
        <w:rPr>
          <w:lang w:eastAsia="en-GB"/>
        </w:rPr>
        <w:tab/>
        <w:t>3GPP TS 33.501: "Security architecture and procedures for 5G system".</w:t>
      </w:r>
    </w:p>
    <w:p w14:paraId="38C986B4"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[9]</w:t>
      </w:r>
      <w:r w:rsidRPr="00B95872">
        <w:rPr>
          <w:lang w:eastAsia="en-GB"/>
        </w:rPr>
        <w:tab/>
        <w:t>IETF RFC 6749: "The OAuth 2.0 Authorization Framework".</w:t>
      </w:r>
    </w:p>
    <w:p w14:paraId="264169B4" w14:textId="77777777" w:rsidR="00B95872" w:rsidRPr="00B95872" w:rsidRDefault="00B95872" w:rsidP="00B95872">
      <w:pPr>
        <w:keepLines/>
        <w:overflowPunct w:val="0"/>
        <w:autoSpaceDE w:val="0"/>
        <w:autoSpaceDN w:val="0"/>
        <w:adjustRightInd w:val="0"/>
        <w:ind w:left="1702" w:hanging="1418"/>
        <w:textAlignment w:val="baseline"/>
        <w:rPr>
          <w:noProof/>
          <w:lang w:eastAsia="zh-CN"/>
        </w:rPr>
      </w:pPr>
      <w:r w:rsidRPr="00B95872">
        <w:rPr>
          <w:noProof/>
          <w:lang w:eastAsia="zh-CN"/>
        </w:rPr>
        <w:t>[10]</w:t>
      </w:r>
      <w:r w:rsidRPr="00B95872">
        <w:rPr>
          <w:noProof/>
          <w:lang w:eastAsia="zh-CN"/>
        </w:rPr>
        <w:tab/>
        <w:t xml:space="preserve">3GPP TS 29.510: "5G System; </w:t>
      </w:r>
      <w:r w:rsidRPr="00B95872">
        <w:rPr>
          <w:lang w:eastAsia="en-GB"/>
        </w:rPr>
        <w:t>Network Function Repository Services</w:t>
      </w:r>
      <w:r w:rsidRPr="00B95872">
        <w:rPr>
          <w:noProof/>
          <w:lang w:eastAsia="zh-CN"/>
        </w:rPr>
        <w:t>; Stage 3".</w:t>
      </w:r>
    </w:p>
    <w:p w14:paraId="3680EEB7" w14:textId="77777777" w:rsidR="00B95872" w:rsidRPr="00B95872" w:rsidRDefault="00B95872" w:rsidP="00B95872">
      <w:pPr>
        <w:keepLines/>
        <w:overflowPunct w:val="0"/>
        <w:autoSpaceDE w:val="0"/>
        <w:autoSpaceDN w:val="0"/>
        <w:adjustRightInd w:val="0"/>
        <w:ind w:left="1702" w:hanging="1418"/>
        <w:textAlignment w:val="baseline"/>
        <w:rPr>
          <w:noProof/>
          <w:lang w:eastAsia="zh-CN"/>
        </w:rPr>
      </w:pPr>
      <w:r w:rsidRPr="00B95872">
        <w:rPr>
          <w:noProof/>
          <w:lang w:eastAsia="en-GB"/>
        </w:rPr>
        <w:t>[</w:t>
      </w:r>
      <w:r w:rsidRPr="00B95872">
        <w:rPr>
          <w:noProof/>
          <w:lang w:eastAsia="zh-CN"/>
        </w:rPr>
        <w:t>11</w:t>
      </w:r>
      <w:r w:rsidRPr="00B95872">
        <w:rPr>
          <w:noProof/>
          <w:lang w:eastAsia="en-GB"/>
        </w:rPr>
        <w:t>]</w:t>
      </w:r>
      <w:r w:rsidRPr="00B95872">
        <w:rPr>
          <w:noProof/>
          <w:lang w:eastAsia="en-GB"/>
        </w:rPr>
        <w:tab/>
        <w:t>IETF RFC 9113: "HTTP/2".</w:t>
      </w:r>
    </w:p>
    <w:p w14:paraId="0B52B189" w14:textId="77777777" w:rsidR="00B95872" w:rsidRPr="00B95872" w:rsidRDefault="00B95872" w:rsidP="00B95872">
      <w:pPr>
        <w:keepLines/>
        <w:overflowPunct w:val="0"/>
        <w:autoSpaceDE w:val="0"/>
        <w:autoSpaceDN w:val="0"/>
        <w:adjustRightInd w:val="0"/>
        <w:ind w:left="1702" w:hanging="1418"/>
        <w:textAlignment w:val="baseline"/>
        <w:rPr>
          <w:noProof/>
          <w:lang w:eastAsia="zh-CN"/>
        </w:rPr>
      </w:pPr>
      <w:r w:rsidRPr="00B95872">
        <w:rPr>
          <w:lang w:eastAsia="en-GB"/>
        </w:rPr>
        <w:t>[12]</w:t>
      </w:r>
      <w:r w:rsidRPr="00B95872">
        <w:rPr>
          <w:lang w:eastAsia="en-GB"/>
        </w:rPr>
        <w:tab/>
        <w:t>IETF RFC 8259: "The JavaScript Object Notation (JSON) Data Interchange Format".</w:t>
      </w:r>
    </w:p>
    <w:p w14:paraId="7E717A15"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[13]</w:t>
      </w:r>
      <w:r w:rsidRPr="00B95872">
        <w:rPr>
          <w:lang w:eastAsia="en-GB"/>
        </w:rPr>
        <w:tab/>
        <w:t>IETF RFC 9457: "Problem Details for HTTP APIs".</w:t>
      </w:r>
    </w:p>
    <w:p w14:paraId="62656300"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rFonts w:hint="eastAsia"/>
          <w:lang w:eastAsia="zh-CN"/>
        </w:rPr>
        <w:t>[</w:t>
      </w:r>
      <w:r w:rsidRPr="00B95872">
        <w:rPr>
          <w:lang w:eastAsia="zh-CN"/>
        </w:rPr>
        <w:t>14]</w:t>
      </w:r>
      <w:r w:rsidRPr="00B95872">
        <w:rPr>
          <w:lang w:eastAsia="zh-CN"/>
        </w:rPr>
        <w:tab/>
      </w:r>
      <w:r w:rsidRPr="00B95872">
        <w:rPr>
          <w:lang w:eastAsia="en-GB"/>
        </w:rPr>
        <w:t>3GPP TS 23.548: "5G System Enhancements for Edge Computing; Stage 2".</w:t>
      </w:r>
    </w:p>
    <w:p w14:paraId="6693DC14"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rFonts w:hint="eastAsia"/>
          <w:lang w:eastAsia="zh-CN"/>
        </w:rPr>
        <w:t>[</w:t>
      </w:r>
      <w:r w:rsidRPr="00B95872">
        <w:rPr>
          <w:lang w:eastAsia="zh-CN"/>
        </w:rPr>
        <w:t>15]</w:t>
      </w:r>
      <w:r w:rsidRPr="00B95872">
        <w:rPr>
          <w:lang w:eastAsia="zh-CN"/>
        </w:rPr>
        <w:tab/>
      </w:r>
      <w:r w:rsidRPr="00B95872">
        <w:rPr>
          <w:lang w:eastAsia="en-GB"/>
        </w:rPr>
        <w:t>3GPP TS 29.244: "Interface between the Control Plane and the User Plane Nodes; Stage 3".</w:t>
      </w:r>
    </w:p>
    <w:p w14:paraId="516EC661"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rFonts w:hint="eastAsia"/>
          <w:lang w:eastAsia="zh-CN"/>
        </w:rPr>
        <w:t>[</w:t>
      </w:r>
      <w:r w:rsidRPr="00B95872">
        <w:rPr>
          <w:lang w:eastAsia="zh-CN"/>
        </w:rPr>
        <w:t>16]</w:t>
      </w:r>
      <w:r w:rsidRPr="00B95872">
        <w:rPr>
          <w:lang w:eastAsia="zh-CN"/>
        </w:rPr>
        <w:tab/>
      </w:r>
      <w:r w:rsidRPr="00B95872">
        <w:rPr>
          <w:lang w:eastAsia="en-GB"/>
        </w:rPr>
        <w:t>3GPP TS 29.571: "5G System; Common Data Types for Service Based Interfaces; Stage 3".</w:t>
      </w:r>
    </w:p>
    <w:p w14:paraId="21BD4C49"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[17]</w:t>
      </w:r>
      <w:r w:rsidRPr="00B95872">
        <w:rPr>
          <w:lang w:eastAsia="en-GB"/>
        </w:rPr>
        <w:tab/>
        <w:t>3GPP TS 23.288: "Architecture enhancements for 5G System (5GS) to support network data analytics services".</w:t>
      </w:r>
    </w:p>
    <w:p w14:paraId="76244636"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[18]</w:t>
      </w:r>
      <w:r w:rsidRPr="00B95872">
        <w:rPr>
          <w:lang w:eastAsia="en-GB"/>
        </w:rPr>
        <w:tab/>
        <w:t>3GPP TS 24.539: "5G System (5GS); Network to TSN translator (TT) protocol aspects; Stage 3".</w:t>
      </w:r>
    </w:p>
    <w:p w14:paraId="68A68093"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[19]</w:t>
      </w:r>
      <w:r w:rsidRPr="00B95872">
        <w:rPr>
          <w:lang w:eastAsia="en-GB"/>
        </w:rPr>
        <w:tab/>
        <w:t>3GPP TS 29.512: "5G System; Session Management Policy Control Service; Stage 3".</w:t>
      </w:r>
    </w:p>
    <w:p w14:paraId="569F6416"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lang w:eastAsia="en-GB"/>
        </w:rPr>
        <w:t>[20]</w:t>
      </w:r>
      <w:r w:rsidRPr="00B95872">
        <w:rPr>
          <w:lang w:eastAsia="en-GB"/>
        </w:rPr>
        <w:tab/>
        <w:t>3GPP TS 29.122: "Technical Specification Group Core Network and Terminals; T8 reference point for Northbound APIs".</w:t>
      </w:r>
    </w:p>
    <w:p w14:paraId="3BCF9448" w14:textId="77777777" w:rsidR="00B95872" w:rsidRPr="00B95872" w:rsidRDefault="00B95872" w:rsidP="00B95872">
      <w:pPr>
        <w:keepLines/>
        <w:overflowPunct w:val="0"/>
        <w:autoSpaceDE w:val="0"/>
        <w:autoSpaceDN w:val="0"/>
        <w:adjustRightInd w:val="0"/>
        <w:ind w:left="1702" w:hanging="1418"/>
        <w:textAlignment w:val="baseline"/>
        <w:rPr>
          <w:lang w:eastAsia="en-GB"/>
        </w:rPr>
      </w:pPr>
      <w:r w:rsidRPr="00B95872">
        <w:rPr>
          <w:rFonts w:eastAsia="SimSun"/>
        </w:rPr>
        <w:t>[21]</w:t>
      </w:r>
      <w:r w:rsidRPr="00B95872">
        <w:rPr>
          <w:rFonts w:eastAsia="SimSun"/>
        </w:rPr>
        <w:tab/>
        <w:t>3GPP TS 29.514: "5G System; Policy Authorization Service; Stage 3"</w:t>
      </w:r>
    </w:p>
    <w:p w14:paraId="25786467" w14:textId="77777777" w:rsidR="00B95872" w:rsidRDefault="00B95872" w:rsidP="00B95872">
      <w:pPr>
        <w:keepLines/>
        <w:ind w:left="1702" w:hanging="1418"/>
        <w:rPr>
          <w:ins w:id="10" w:author="Frank, 2026-02" w:date="2026-01-27T17:48:00Z" w16du:dateUtc="2026-01-27T16:48:00Z"/>
          <w:lang w:eastAsia="en-GB"/>
        </w:rPr>
      </w:pPr>
      <w:r w:rsidRPr="00B95872">
        <w:rPr>
          <w:lang w:eastAsia="en-GB"/>
        </w:rPr>
        <w:t>[</w:t>
      </w:r>
      <w:r w:rsidRPr="00B95872">
        <w:rPr>
          <w:rFonts w:eastAsia="DengXian" w:hint="eastAsia"/>
          <w:lang w:eastAsia="zh-CN"/>
        </w:rPr>
        <w:t>22</w:t>
      </w:r>
      <w:r w:rsidRPr="00B95872">
        <w:rPr>
          <w:lang w:eastAsia="en-GB"/>
        </w:rPr>
        <w:t>]</w:t>
      </w:r>
      <w:r w:rsidRPr="00B95872">
        <w:rPr>
          <w:lang w:eastAsia="en-GB"/>
        </w:rPr>
        <w:tab/>
        <w:t>3GPP TS 29.503: "5G System; Unified Data Management Services; Stage 3"</w:t>
      </w:r>
    </w:p>
    <w:p w14:paraId="03C5CAC2" w14:textId="30C02621" w:rsidR="00B609DE" w:rsidRPr="00B95872" w:rsidRDefault="00B609DE" w:rsidP="00B95872">
      <w:pPr>
        <w:keepLines/>
        <w:ind w:left="1702" w:hanging="1418"/>
        <w:rPr>
          <w:rFonts w:eastAsia="SimSun"/>
        </w:rPr>
      </w:pPr>
      <w:ins w:id="11" w:author="Frank, 2026-02" w:date="2026-01-27T17:48:00Z" w16du:dateUtc="2026-01-27T16:48:00Z">
        <w:r>
          <w:rPr>
            <w:lang w:eastAsia="en-GB"/>
          </w:rPr>
          <w:t>[xx]</w:t>
        </w:r>
        <w:r>
          <w:rPr>
            <w:lang w:eastAsia="en-GB"/>
          </w:rPr>
          <w:tab/>
        </w:r>
      </w:ins>
      <w:ins w:id="12" w:author="Frank, 2026-02" w:date="2026-01-27T17:49:00Z" w16du:dateUtc="2026-01-27T16:49:00Z">
        <w:r w:rsidR="000346C5" w:rsidRPr="00C96C61">
          <w:rPr>
            <w:lang w:eastAsia="en-GB"/>
          </w:rPr>
          <w:t>3GPP TS 29.50</w:t>
        </w:r>
        <w:r w:rsidR="000346C5" w:rsidRPr="00697559">
          <w:rPr>
            <w:lang w:eastAsia="en-GB"/>
          </w:rPr>
          <w:t>2</w:t>
        </w:r>
        <w:r w:rsidR="000346C5" w:rsidRPr="00C96C61">
          <w:rPr>
            <w:lang w:eastAsia="en-GB"/>
          </w:rPr>
          <w:t xml:space="preserve">: "5G System; </w:t>
        </w:r>
        <w:r w:rsidR="000346C5" w:rsidRPr="00697559">
          <w:rPr>
            <w:lang w:eastAsia="en-GB"/>
          </w:rPr>
          <w:t>Session Management Services</w:t>
        </w:r>
        <w:r w:rsidR="000346C5" w:rsidRPr="00C96C61">
          <w:rPr>
            <w:lang w:eastAsia="en-GB"/>
          </w:rPr>
          <w:t>; Stage 3"</w:t>
        </w:r>
      </w:ins>
    </w:p>
    <w:p w14:paraId="4047DEC7" w14:textId="77777777" w:rsidR="00B73593" w:rsidRPr="004A3213" w:rsidRDefault="00B73593" w:rsidP="00B532A5">
      <w:pPr>
        <w:rPr>
          <w:rFonts w:eastAsia="DengXian"/>
        </w:rPr>
      </w:pPr>
    </w:p>
    <w:p w14:paraId="284C7108" w14:textId="459BEDE0"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3" w:name="_Toc510696653"/>
      <w:bookmarkStart w:id="14" w:name="_Toc35971453"/>
      <w:bookmarkStart w:id="15" w:name="_Toc67903570"/>
      <w:bookmarkStart w:id="16" w:name="_Toc73173353"/>
      <w:bookmarkStart w:id="17" w:name="_Toc96959947"/>
      <w:bookmarkStart w:id="18" w:name="_Toc129247653"/>
      <w:bookmarkStart w:id="19" w:name="_Toc164863407"/>
      <w:bookmarkStart w:id="20" w:name="_Toc209529804"/>
      <w:r>
        <w:rPr>
          <w:rFonts w:eastAsia="DengXian"/>
          <w:noProof/>
          <w:color w:val="0000FF"/>
          <w:sz w:val="36"/>
          <w:szCs w:val="36"/>
        </w:rPr>
        <w:lastRenderedPageBreak/>
        <w:t>Next</w:t>
      </w:r>
      <w:r w:rsidRPr="00C43238">
        <w:rPr>
          <w:rFonts w:eastAsia="DengXian"/>
          <w:noProof/>
          <w:color w:val="0000FF"/>
          <w:sz w:val="36"/>
          <w:szCs w:val="36"/>
        </w:rPr>
        <w:t xml:space="preserve"> Change</w:t>
      </w:r>
    </w:p>
    <w:p w14:paraId="2CD9F5DD" w14:textId="77777777" w:rsidR="00455DEE" w:rsidRPr="00455DEE" w:rsidRDefault="00455DEE" w:rsidP="00455DE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1" w:name="_Toc510696633"/>
      <w:bookmarkStart w:id="22" w:name="_Toc35971428"/>
      <w:bookmarkStart w:id="23" w:name="_Toc82676385"/>
      <w:bookmarkStart w:id="24" w:name="_Toc207713820"/>
      <w:bookmarkStart w:id="25" w:name="_Toc215067103"/>
      <w:bookmarkEnd w:id="13"/>
      <w:bookmarkEnd w:id="14"/>
      <w:bookmarkEnd w:id="15"/>
      <w:bookmarkEnd w:id="16"/>
      <w:bookmarkEnd w:id="17"/>
      <w:bookmarkEnd w:id="18"/>
      <w:bookmarkEnd w:id="19"/>
      <w:bookmarkEnd w:id="20"/>
      <w:r w:rsidRPr="00455DEE">
        <w:rPr>
          <w:rFonts w:ascii="Arial" w:hAnsi="Arial"/>
          <w:sz w:val="24"/>
          <w:lang w:eastAsia="en-GB"/>
        </w:rPr>
        <w:t>6.1.6.1</w:t>
      </w:r>
      <w:r w:rsidRPr="00455DEE">
        <w:rPr>
          <w:rFonts w:ascii="Arial" w:hAnsi="Arial"/>
          <w:sz w:val="24"/>
          <w:lang w:eastAsia="en-GB"/>
        </w:rPr>
        <w:tab/>
        <w:t>General</w:t>
      </w:r>
      <w:bookmarkEnd w:id="21"/>
      <w:bookmarkEnd w:id="22"/>
      <w:bookmarkEnd w:id="23"/>
      <w:bookmarkEnd w:id="24"/>
      <w:bookmarkEnd w:id="25"/>
    </w:p>
    <w:p w14:paraId="40B9FD2C" w14:textId="77777777" w:rsidR="00455DEE" w:rsidRPr="00455DEE" w:rsidRDefault="00455DEE" w:rsidP="00455DEE">
      <w:pPr>
        <w:overflowPunct w:val="0"/>
        <w:autoSpaceDE w:val="0"/>
        <w:autoSpaceDN w:val="0"/>
        <w:adjustRightInd w:val="0"/>
        <w:textAlignment w:val="baseline"/>
        <w:rPr>
          <w:lang w:eastAsia="en-GB"/>
        </w:rPr>
      </w:pPr>
      <w:r w:rsidRPr="00455DEE">
        <w:rPr>
          <w:lang w:eastAsia="en-GB"/>
        </w:rPr>
        <w:t>This clause specifies the application data model supported by the API.</w:t>
      </w:r>
    </w:p>
    <w:p w14:paraId="3A324B50" w14:textId="77777777" w:rsidR="00455DEE" w:rsidRPr="00455DEE" w:rsidRDefault="00455DEE" w:rsidP="00455DEE">
      <w:pPr>
        <w:overflowPunct w:val="0"/>
        <w:autoSpaceDE w:val="0"/>
        <w:autoSpaceDN w:val="0"/>
        <w:adjustRightInd w:val="0"/>
        <w:textAlignment w:val="baseline"/>
        <w:rPr>
          <w:lang w:eastAsia="en-GB"/>
        </w:rPr>
      </w:pPr>
      <w:r w:rsidRPr="00455DEE">
        <w:rPr>
          <w:lang w:eastAsia="en-GB"/>
        </w:rPr>
        <w:t xml:space="preserve">Table 6.1.6.1-1 specifies the data types defined for the </w:t>
      </w:r>
      <w:proofErr w:type="spellStart"/>
      <w:r w:rsidRPr="00455DEE">
        <w:rPr>
          <w:lang w:eastAsia="en-GB"/>
        </w:rPr>
        <w:t>Nupf_EventExposure</w:t>
      </w:r>
      <w:proofErr w:type="spellEnd"/>
      <w:r w:rsidRPr="00455DEE">
        <w:rPr>
          <w:lang w:eastAsia="en-GB"/>
        </w:rPr>
        <w:t xml:space="preserve"> service.</w:t>
      </w:r>
    </w:p>
    <w:p w14:paraId="36801D18" w14:textId="77777777" w:rsidR="00455DEE" w:rsidRPr="00455DEE" w:rsidRDefault="00455DEE" w:rsidP="00455DEE">
      <w:pPr>
        <w:overflowPunct w:val="0"/>
        <w:autoSpaceDE w:val="0"/>
        <w:autoSpaceDN w:val="0"/>
        <w:adjustRightInd w:val="0"/>
        <w:textAlignment w:val="baseline"/>
        <w:rPr>
          <w:lang w:eastAsia="en-GB"/>
        </w:rPr>
      </w:pPr>
    </w:p>
    <w:p w14:paraId="6BE9042C" w14:textId="77777777" w:rsidR="00455DEE" w:rsidRPr="00455DEE" w:rsidRDefault="00455DEE" w:rsidP="00455DEE">
      <w:pPr>
        <w:keepNext/>
        <w:keepLines/>
        <w:overflowPunct w:val="0"/>
        <w:autoSpaceDE w:val="0"/>
        <w:autoSpaceDN w:val="0"/>
        <w:adjustRightInd w:val="0"/>
        <w:spacing w:before="60"/>
        <w:jc w:val="center"/>
        <w:textAlignment w:val="baseline"/>
        <w:rPr>
          <w:rFonts w:ascii="Arial" w:hAnsi="Arial"/>
          <w:b/>
          <w:lang w:eastAsia="en-GB"/>
        </w:rPr>
      </w:pPr>
      <w:r w:rsidRPr="00455DEE">
        <w:rPr>
          <w:rFonts w:ascii="Arial" w:hAnsi="Arial"/>
          <w:b/>
          <w:lang w:eastAsia="en-GB"/>
        </w:rPr>
        <w:t xml:space="preserve">Table 6.1.6.1-1: </w:t>
      </w:r>
      <w:proofErr w:type="spellStart"/>
      <w:r w:rsidRPr="00455DEE">
        <w:rPr>
          <w:rFonts w:ascii="Arial" w:hAnsi="Arial"/>
          <w:b/>
          <w:lang w:eastAsia="en-GB"/>
        </w:rPr>
        <w:t>Nupf_EventExposure</w:t>
      </w:r>
      <w:proofErr w:type="spellEnd"/>
      <w:r w:rsidRPr="00455DEE">
        <w:rPr>
          <w:rFonts w:ascii="Arial" w:hAnsi="Arial"/>
          <w:b/>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455DEE" w:rsidRPr="00455DEE" w14:paraId="30383AE9"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6551FFBF"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15CD34A8"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7C69C494"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00A760C6"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Applicability</w:t>
            </w:r>
          </w:p>
        </w:tc>
      </w:tr>
      <w:tr w:rsidR="00455DEE" w:rsidRPr="00455DEE" w14:paraId="38630FDC"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7838D236"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N</w:t>
            </w:r>
            <w:r w:rsidRPr="00455DEE">
              <w:rPr>
                <w:rFonts w:ascii="Arial" w:hAnsi="Arial"/>
                <w:sz w:val="18"/>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36E5579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hint="eastAsia"/>
                <w:sz w:val="18"/>
                <w:lang w:eastAsia="zh-CN"/>
              </w:rPr>
              <w:t>6</w:t>
            </w:r>
            <w:r w:rsidRPr="00455DEE">
              <w:rPr>
                <w:rFonts w:ascii="Arial" w:hAnsi="Arial"/>
                <w:sz w:val="18"/>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175E28BB"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T</w:t>
            </w:r>
            <w:r w:rsidRPr="00455DEE">
              <w:rPr>
                <w:rFonts w:ascii="Arial" w:hAnsi="Arial" w:cs="Arial"/>
                <w:sz w:val="18"/>
                <w:szCs w:val="18"/>
                <w:lang w:eastAsia="zh-CN"/>
              </w:rPr>
              <w:t xml:space="preserve">he list of </w:t>
            </w:r>
            <w:proofErr w:type="spellStart"/>
            <w:r w:rsidRPr="00455DEE">
              <w:rPr>
                <w:rFonts w:ascii="Arial" w:hAnsi="Arial" w:cs="Arial"/>
                <w:sz w:val="18"/>
                <w:szCs w:val="18"/>
                <w:lang w:eastAsia="zh-CN"/>
              </w:rPr>
              <w:t>Notification</w:t>
            </w:r>
            <w:r w:rsidRPr="00455DEE">
              <w:rPr>
                <w:rFonts w:ascii="Arial" w:hAnsi="Arial" w:cs="Arial" w:hint="eastAsia"/>
                <w:sz w:val="18"/>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124D3E7E"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1E7757A"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4B644B9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N</w:t>
            </w:r>
            <w:r w:rsidRPr="00455DEE">
              <w:rPr>
                <w:rFonts w:ascii="Arial" w:hAnsi="Arial"/>
                <w:sz w:val="18"/>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61B452B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hint="eastAsia"/>
                <w:sz w:val="18"/>
                <w:lang w:eastAsia="zh-CN"/>
              </w:rPr>
              <w:t>6</w:t>
            </w:r>
            <w:r w:rsidRPr="00455DEE">
              <w:rPr>
                <w:rFonts w:ascii="Arial" w:hAnsi="Arial"/>
                <w:sz w:val="18"/>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5DD7250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R</w:t>
            </w:r>
            <w:r w:rsidRPr="00455DEE">
              <w:rPr>
                <w:rFonts w:ascii="Arial" w:hAnsi="Arial" w:cs="Arial"/>
                <w:sz w:val="18"/>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21B46DD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7AA5F27"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47929A0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E2B7D5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hint="eastAsia"/>
                <w:sz w:val="18"/>
                <w:lang w:eastAsia="zh-CN"/>
              </w:rPr>
              <w:t>6</w:t>
            </w:r>
            <w:r w:rsidRPr="00455DEE">
              <w:rPr>
                <w:rFonts w:ascii="Arial" w:hAnsi="Arial"/>
                <w:sz w:val="18"/>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45747668"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Q</w:t>
            </w:r>
            <w:r w:rsidRPr="00455DEE">
              <w:rPr>
                <w:rFonts w:ascii="Arial" w:hAnsi="Arial" w:cs="Arial"/>
                <w:sz w:val="18"/>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1FEF3AAA"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1D5BE5B3"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1E113B6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UserDataUsageMeasurements</w:t>
            </w:r>
            <w:proofErr w:type="spellEnd"/>
            <w:r w:rsidRPr="00455DEE">
              <w:rPr>
                <w:rFonts w:ascii="Arial" w:hAnsi="Arial"/>
                <w:sz w:val="18"/>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161FB46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6.1.6.2.5</w:t>
            </w:r>
          </w:p>
        </w:tc>
        <w:tc>
          <w:tcPr>
            <w:tcW w:w="3272" w:type="dxa"/>
            <w:tcBorders>
              <w:top w:val="single" w:sz="4" w:space="0" w:color="auto"/>
              <w:left w:val="single" w:sz="4" w:space="0" w:color="auto"/>
              <w:bottom w:val="single" w:sz="4" w:space="0" w:color="auto"/>
              <w:right w:val="single" w:sz="4" w:space="0" w:color="auto"/>
            </w:tcBorders>
          </w:tcPr>
          <w:p w14:paraId="5958CE26"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3EE975E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768F4B0F"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6987B6E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1680A29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6.1.6.2.6</w:t>
            </w:r>
          </w:p>
        </w:tc>
        <w:tc>
          <w:tcPr>
            <w:tcW w:w="3272" w:type="dxa"/>
            <w:tcBorders>
              <w:top w:val="single" w:sz="4" w:space="0" w:color="auto"/>
              <w:left w:val="single" w:sz="4" w:space="0" w:color="auto"/>
              <w:bottom w:val="single" w:sz="4" w:space="0" w:color="auto"/>
              <w:right w:val="single" w:sz="4" w:space="0" w:color="auto"/>
            </w:tcBorders>
          </w:tcPr>
          <w:p w14:paraId="5FE98F0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1E21178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5CA32D4E"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723F7C2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088BC2C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6.1.6.2.7</w:t>
            </w:r>
          </w:p>
        </w:tc>
        <w:tc>
          <w:tcPr>
            <w:tcW w:w="3272" w:type="dxa"/>
            <w:tcBorders>
              <w:top w:val="single" w:sz="4" w:space="0" w:color="auto"/>
              <w:left w:val="single" w:sz="4" w:space="0" w:color="auto"/>
              <w:bottom w:val="single" w:sz="4" w:space="0" w:color="auto"/>
              <w:right w:val="single" w:sz="4" w:space="0" w:color="auto"/>
            </w:tcBorders>
          </w:tcPr>
          <w:p w14:paraId="74BB626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53BB89D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234660C1"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7B0DF86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61FE826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6.1.6.2.8</w:t>
            </w:r>
          </w:p>
        </w:tc>
        <w:tc>
          <w:tcPr>
            <w:tcW w:w="3272" w:type="dxa"/>
            <w:tcBorders>
              <w:top w:val="single" w:sz="4" w:space="0" w:color="auto"/>
              <w:left w:val="single" w:sz="4" w:space="0" w:color="auto"/>
              <w:bottom w:val="single" w:sz="4" w:space="0" w:color="auto"/>
              <w:right w:val="single" w:sz="4" w:space="0" w:color="auto"/>
            </w:tcBorders>
          </w:tcPr>
          <w:p w14:paraId="7BDE3356"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16645CB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1B82B11E"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5DFA986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ThroughputStatistic</w:t>
            </w:r>
            <w:r w:rsidRPr="00455DEE">
              <w:rPr>
                <w:rFonts w:ascii="Arial" w:eastAsia="DengXian" w:hAnsi="Arial" w:hint="eastAsia"/>
                <w:sz w:val="18"/>
                <w:lang w:eastAsia="zh-CN"/>
              </w:rPr>
              <w:t>s</w:t>
            </w:r>
            <w:r w:rsidRPr="00455DEE">
              <w:rPr>
                <w:rFonts w:ascii="Arial" w:hAnsi="Arial"/>
                <w:sz w:val="18"/>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1B50AB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6.1.6.2.9</w:t>
            </w:r>
          </w:p>
        </w:tc>
        <w:tc>
          <w:tcPr>
            <w:tcW w:w="3272" w:type="dxa"/>
            <w:tcBorders>
              <w:top w:val="single" w:sz="4" w:space="0" w:color="auto"/>
              <w:left w:val="single" w:sz="4" w:space="0" w:color="auto"/>
              <w:bottom w:val="single" w:sz="4" w:space="0" w:color="auto"/>
              <w:right w:val="single" w:sz="4" w:space="0" w:color="auto"/>
            </w:tcBorders>
          </w:tcPr>
          <w:p w14:paraId="49691F3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Throughput Statistic</w:t>
            </w:r>
            <w:r w:rsidRPr="00455DEE">
              <w:rPr>
                <w:rFonts w:ascii="Arial" w:eastAsia="DengXian" w:hAnsi="Arial" w:hint="eastAsia"/>
                <w:sz w:val="18"/>
                <w:lang w:eastAsia="zh-CN"/>
              </w:rPr>
              <w:t>s</w:t>
            </w:r>
            <w:r w:rsidRPr="00455DEE">
              <w:rPr>
                <w:rFonts w:ascii="Arial" w:hAnsi="Arial"/>
                <w:sz w:val="18"/>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60E064A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761EAAC4"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7FD179D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en-GB"/>
              </w:rPr>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223BA11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en-GB"/>
              </w:rPr>
              <w:t>6.1.6.2.10</w:t>
            </w:r>
          </w:p>
        </w:tc>
        <w:tc>
          <w:tcPr>
            <w:tcW w:w="3272" w:type="dxa"/>
            <w:tcBorders>
              <w:top w:val="single" w:sz="4" w:space="0" w:color="auto"/>
              <w:left w:val="single" w:sz="4" w:space="0" w:color="auto"/>
              <w:bottom w:val="single" w:sz="4" w:space="0" w:color="auto"/>
              <w:right w:val="single" w:sz="4" w:space="0" w:color="auto"/>
            </w:tcBorders>
          </w:tcPr>
          <w:p w14:paraId="64A0D35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sz w:val="18"/>
                <w:lang w:eastAsia="en-GB"/>
              </w:rP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08D88979"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7EA72B1C"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118A09C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77A6ED3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zh-CN"/>
              </w:rPr>
              <w:t>6.1.6.2.11</w:t>
            </w:r>
          </w:p>
        </w:tc>
        <w:tc>
          <w:tcPr>
            <w:tcW w:w="3272" w:type="dxa"/>
            <w:tcBorders>
              <w:top w:val="single" w:sz="4" w:space="0" w:color="auto"/>
              <w:left w:val="single" w:sz="4" w:space="0" w:color="auto"/>
              <w:bottom w:val="single" w:sz="4" w:space="0" w:color="auto"/>
              <w:right w:val="single" w:sz="4" w:space="0" w:color="auto"/>
            </w:tcBorders>
          </w:tcPr>
          <w:p w14:paraId="59E643F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eastAsia="en-GB"/>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71CA72E8"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D6A93B7"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6E2DC2B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UpfEventMode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6C92BAF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6.1.6.2.12</w:t>
            </w:r>
          </w:p>
        </w:tc>
        <w:tc>
          <w:tcPr>
            <w:tcW w:w="3272" w:type="dxa"/>
            <w:tcBorders>
              <w:top w:val="single" w:sz="4" w:space="0" w:color="auto"/>
              <w:left w:val="single" w:sz="4" w:space="0" w:color="auto"/>
              <w:bottom w:val="single" w:sz="4" w:space="0" w:color="auto"/>
              <w:right w:val="single" w:sz="4" w:space="0" w:color="auto"/>
            </w:tcBorders>
          </w:tcPr>
          <w:p w14:paraId="541B9EA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eastAsia="en-GB"/>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42A13492"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0275640"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3CB1A2A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UpfEvent</w:t>
            </w:r>
            <w:proofErr w:type="spellEnd"/>
          </w:p>
        </w:tc>
        <w:tc>
          <w:tcPr>
            <w:tcW w:w="1372" w:type="dxa"/>
            <w:tcBorders>
              <w:top w:val="single" w:sz="4" w:space="0" w:color="auto"/>
              <w:left w:val="single" w:sz="4" w:space="0" w:color="auto"/>
              <w:bottom w:val="single" w:sz="4" w:space="0" w:color="auto"/>
              <w:right w:val="single" w:sz="4" w:space="0" w:color="auto"/>
            </w:tcBorders>
          </w:tcPr>
          <w:p w14:paraId="05BAC6D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zh-CN"/>
              </w:rPr>
              <w:t>6.1.6.2.13</w:t>
            </w:r>
          </w:p>
        </w:tc>
        <w:tc>
          <w:tcPr>
            <w:tcW w:w="3272" w:type="dxa"/>
            <w:tcBorders>
              <w:top w:val="single" w:sz="4" w:space="0" w:color="auto"/>
              <w:left w:val="single" w:sz="4" w:space="0" w:color="auto"/>
              <w:bottom w:val="single" w:sz="4" w:space="0" w:color="auto"/>
              <w:right w:val="single" w:sz="4" w:space="0" w:color="auto"/>
            </w:tcBorders>
          </w:tcPr>
          <w:p w14:paraId="696A6FC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eastAsia="en-GB"/>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334F3169"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409B1D9C"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0024853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1416FF5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6.1.6.2.14</w:t>
            </w:r>
          </w:p>
        </w:tc>
        <w:tc>
          <w:tcPr>
            <w:tcW w:w="3272" w:type="dxa"/>
            <w:tcBorders>
              <w:top w:val="single" w:sz="4" w:space="0" w:color="auto"/>
              <w:left w:val="single" w:sz="4" w:space="0" w:color="auto"/>
              <w:bottom w:val="single" w:sz="4" w:space="0" w:color="auto"/>
              <w:right w:val="single" w:sz="4" w:space="0" w:color="auto"/>
            </w:tcBorders>
          </w:tcPr>
          <w:p w14:paraId="514DD66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3227EC25"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4C7D666"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19CBBF2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387191C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6.1.6.2.15</w:t>
            </w:r>
          </w:p>
        </w:tc>
        <w:tc>
          <w:tcPr>
            <w:tcW w:w="3272" w:type="dxa"/>
            <w:tcBorders>
              <w:top w:val="single" w:sz="4" w:space="0" w:color="auto"/>
              <w:left w:val="single" w:sz="4" w:space="0" w:color="auto"/>
              <w:bottom w:val="single" w:sz="4" w:space="0" w:color="auto"/>
              <w:right w:val="single" w:sz="4" w:space="0" w:color="auto"/>
            </w:tcBorders>
          </w:tcPr>
          <w:p w14:paraId="77F1C81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1195396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6793C5E1"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2178C07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307BDAD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6.1.6.2.16</w:t>
            </w:r>
          </w:p>
        </w:tc>
        <w:tc>
          <w:tcPr>
            <w:tcW w:w="3272" w:type="dxa"/>
            <w:tcBorders>
              <w:top w:val="single" w:sz="4" w:space="0" w:color="auto"/>
              <w:left w:val="single" w:sz="4" w:space="0" w:color="auto"/>
              <w:bottom w:val="single" w:sz="4" w:space="0" w:color="auto"/>
              <w:right w:val="single" w:sz="4" w:space="0" w:color="auto"/>
            </w:tcBorders>
          </w:tcPr>
          <w:p w14:paraId="1A88170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71E7E04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4BFF162"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2B1B2AA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4C40CB7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6CCAA344"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cs="Arial"/>
                <w:sz w:val="18"/>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34E65E64"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56FC5A5C"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529BE1E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4136B96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6.1.6.2.18</w:t>
            </w:r>
          </w:p>
        </w:tc>
        <w:tc>
          <w:tcPr>
            <w:tcW w:w="3272" w:type="dxa"/>
            <w:tcBorders>
              <w:top w:val="single" w:sz="4" w:space="0" w:color="auto"/>
              <w:left w:val="single" w:sz="4" w:space="0" w:color="auto"/>
              <w:bottom w:val="single" w:sz="4" w:space="0" w:color="auto"/>
              <w:right w:val="single" w:sz="4" w:space="0" w:color="auto"/>
            </w:tcBorders>
          </w:tcPr>
          <w:p w14:paraId="6B72A33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sz w:val="18"/>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27ED55AB"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DCABB7F"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2A23621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val="en-US" w:eastAsia="zh-CN"/>
              </w:rPr>
            </w:pPr>
            <w:proofErr w:type="spellStart"/>
            <w:r w:rsidRPr="00455DEE">
              <w:rPr>
                <w:rFonts w:ascii="Arial" w:hAnsi="Arial"/>
                <w:sz w:val="18"/>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2A7646E6"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val="en-US" w:eastAsia="zh-CN"/>
              </w:rPr>
            </w:pPr>
            <w:r w:rsidRPr="00455DEE">
              <w:rPr>
                <w:rFonts w:ascii="Arial" w:hAnsi="Arial"/>
                <w:sz w:val="18"/>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168AB0C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val="en-US" w:eastAsia="zh-CN"/>
              </w:rPr>
            </w:pPr>
            <w:r w:rsidRPr="00455DEE">
              <w:rPr>
                <w:rFonts w:ascii="Arial" w:hAnsi="Arial"/>
                <w:sz w:val="18"/>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61ACD094"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6F153B0"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2587C90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val="en-US" w:eastAsia="zh-CN"/>
              </w:rPr>
            </w:pPr>
            <w:proofErr w:type="spellStart"/>
            <w:r w:rsidRPr="00455DEE">
              <w:rPr>
                <w:rFonts w:ascii="Arial" w:hAnsi="Arial"/>
                <w:sz w:val="18"/>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6538263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val="en-US" w:eastAsia="zh-CN"/>
              </w:rPr>
            </w:pPr>
            <w:r w:rsidRPr="00455DEE">
              <w:rPr>
                <w:rFonts w:ascii="Arial" w:hAnsi="Arial"/>
                <w:sz w:val="18"/>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361E5AC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val="en-US" w:eastAsia="zh-CN"/>
              </w:rPr>
            </w:pPr>
            <w:r w:rsidRPr="00455DEE">
              <w:rPr>
                <w:rFonts w:ascii="Arial" w:hAnsi="Arial" w:cs="Arial"/>
                <w:sz w:val="18"/>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458C6AF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CBF3B5B"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6324505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SkipReportingInstruction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032C004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hint="eastAsia"/>
                <w:sz w:val="18"/>
                <w:lang w:eastAsia="zh-CN"/>
              </w:rPr>
              <w:t>6.1.6.2.</w:t>
            </w:r>
            <w:r w:rsidRPr="00455DEE">
              <w:rPr>
                <w:rFonts w:ascii="Arial" w:eastAsia="DengXian" w:hAnsi="Arial" w:hint="eastAsia"/>
                <w:sz w:val="18"/>
                <w:lang w:eastAsia="zh-CN"/>
              </w:rPr>
              <w:t>2</w:t>
            </w:r>
            <w:r w:rsidRPr="00455DEE">
              <w:rPr>
                <w:rFonts w:ascii="Arial" w:hAnsi="Arial" w:hint="eastAsia"/>
                <w:sz w:val="18"/>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A13DE10"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cs="Arial"/>
                <w:sz w:val="18"/>
                <w:szCs w:val="18"/>
                <w:lang w:eastAsia="zh-CN"/>
              </w:rPr>
              <w:t xml:space="preserve">Skip </w:t>
            </w:r>
            <w:r w:rsidRPr="00455DEE">
              <w:rPr>
                <w:rFonts w:ascii="Arial" w:hAnsi="Arial" w:cs="Arial" w:hint="eastAsia"/>
                <w:sz w:val="18"/>
                <w:szCs w:val="18"/>
                <w:lang w:eastAsia="zh-CN"/>
              </w:rPr>
              <w:t>Report</w:t>
            </w:r>
            <w:r w:rsidRPr="00455DEE">
              <w:rPr>
                <w:rFonts w:ascii="Arial" w:hAnsi="Arial" w:cs="Arial"/>
                <w:sz w:val="18"/>
                <w:szCs w:val="18"/>
                <w:lang w:eastAsia="zh-CN"/>
              </w:rPr>
              <w:t>ing</w:t>
            </w:r>
            <w:r w:rsidRPr="00455DEE">
              <w:rPr>
                <w:rFonts w:ascii="Arial" w:hAnsi="Arial" w:cs="Arial" w:hint="eastAsia"/>
                <w:sz w:val="18"/>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773AFB15"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695FE55F"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3F54ED1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3818A62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hint="eastAsia"/>
                <w:sz w:val="18"/>
                <w:lang w:eastAsia="zh-CN"/>
              </w:rPr>
              <w:t>6.1.6.2.</w:t>
            </w:r>
            <w:r w:rsidRPr="00455DEE">
              <w:rPr>
                <w:rFonts w:ascii="Arial" w:eastAsia="DengXian" w:hAnsi="Arial" w:hint="eastAsia"/>
                <w:sz w:val="18"/>
                <w:lang w:eastAsia="zh-CN"/>
              </w:rPr>
              <w:t>2</w:t>
            </w:r>
            <w:r w:rsidRPr="00455DEE">
              <w:rPr>
                <w:rFonts w:ascii="Arial" w:hAnsi="Arial" w:hint="eastAsia"/>
                <w:sz w:val="18"/>
                <w:lang w:eastAsia="zh-CN"/>
              </w:rPr>
              <w:t>2</w:t>
            </w:r>
          </w:p>
        </w:tc>
        <w:tc>
          <w:tcPr>
            <w:tcW w:w="3272" w:type="dxa"/>
            <w:tcBorders>
              <w:top w:val="single" w:sz="4" w:space="0" w:color="auto"/>
              <w:left w:val="single" w:sz="4" w:space="0" w:color="auto"/>
              <w:bottom w:val="single" w:sz="4" w:space="0" w:color="auto"/>
              <w:right w:val="single" w:sz="4" w:space="0" w:color="auto"/>
            </w:tcBorders>
          </w:tcPr>
          <w:p w14:paraId="24AB30B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cs="Arial" w:hint="eastAsia"/>
                <w:sz w:val="18"/>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56788A5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9C4DB97"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1EEF6F7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RedTransmissionInfo</w:t>
            </w:r>
            <w:proofErr w:type="spellEnd"/>
          </w:p>
        </w:tc>
        <w:tc>
          <w:tcPr>
            <w:tcW w:w="1372" w:type="dxa"/>
            <w:tcBorders>
              <w:top w:val="single" w:sz="4" w:space="0" w:color="auto"/>
              <w:left w:val="single" w:sz="4" w:space="0" w:color="auto"/>
              <w:bottom w:val="single" w:sz="4" w:space="0" w:color="auto"/>
              <w:right w:val="single" w:sz="4" w:space="0" w:color="auto"/>
            </w:tcBorders>
          </w:tcPr>
          <w:p w14:paraId="6292F42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6.1.6.2.</w:t>
            </w:r>
            <w:r w:rsidRPr="00455DEE">
              <w:rPr>
                <w:rFonts w:ascii="Arial" w:eastAsia="DengXian" w:hAnsi="Arial" w:hint="eastAsia"/>
                <w:sz w:val="18"/>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3AAE500B"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sz w:val="18"/>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4C418CD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6A07EDF7"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6028EE4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Fteid</w:t>
            </w:r>
            <w:proofErr w:type="spellEnd"/>
          </w:p>
        </w:tc>
        <w:tc>
          <w:tcPr>
            <w:tcW w:w="1372" w:type="dxa"/>
            <w:tcBorders>
              <w:top w:val="single" w:sz="4" w:space="0" w:color="auto"/>
              <w:left w:val="single" w:sz="4" w:space="0" w:color="auto"/>
              <w:bottom w:val="single" w:sz="4" w:space="0" w:color="auto"/>
              <w:right w:val="single" w:sz="4" w:space="0" w:color="auto"/>
            </w:tcBorders>
          </w:tcPr>
          <w:p w14:paraId="1D49B2A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2F582FA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sz w:val="18"/>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6528D1D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DD16AAB"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4D40FF0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NetworkInstance</w:t>
            </w:r>
            <w:proofErr w:type="spellEnd"/>
          </w:p>
        </w:tc>
        <w:tc>
          <w:tcPr>
            <w:tcW w:w="1372" w:type="dxa"/>
            <w:tcBorders>
              <w:top w:val="single" w:sz="4" w:space="0" w:color="auto"/>
              <w:left w:val="single" w:sz="4" w:space="0" w:color="auto"/>
              <w:bottom w:val="single" w:sz="4" w:space="0" w:color="auto"/>
              <w:right w:val="single" w:sz="4" w:space="0" w:color="auto"/>
            </w:tcBorders>
          </w:tcPr>
          <w:p w14:paraId="5184E21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71E2AD2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sz w:val="18"/>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2019835E"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1D6EEE98"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35F5DA7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E</w:t>
            </w:r>
            <w:r w:rsidRPr="00455DEE">
              <w:rPr>
                <w:rFonts w:ascii="Arial" w:hAnsi="Arial"/>
                <w:sz w:val="18"/>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33CAF7D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hint="eastAsia"/>
                <w:sz w:val="18"/>
                <w:lang w:eastAsia="zh-CN"/>
              </w:rPr>
              <w:t>6</w:t>
            </w:r>
            <w:r w:rsidRPr="00455DEE">
              <w:rPr>
                <w:rFonts w:ascii="Arial" w:hAnsi="Arial"/>
                <w:sz w:val="18"/>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C9319E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E</w:t>
            </w:r>
            <w:r w:rsidRPr="00455DEE">
              <w:rPr>
                <w:rFonts w:ascii="Arial" w:hAnsi="Arial" w:cs="Arial"/>
                <w:sz w:val="18"/>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02554CC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7EA09188"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43C40C9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UpfEventTrigger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5323153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03F24A4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011786F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5B2239B2"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70FC014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0EC9AAF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69B11CD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4AAC9D7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700CB9CF"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4B0C3C7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F78F3D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4E2FE2B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E1A3FC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542CAD0C"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33412D3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667069E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019C85D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6CC81DD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1C53E1EC"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50F78DB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ReportingUrgency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4405401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187951B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014056F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00E4F8E2"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590EDF1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Ter</w:t>
            </w:r>
            <w:r w:rsidRPr="00455DEE">
              <w:rPr>
                <w:rFonts w:ascii="Arial" w:eastAsia="Malgun Gothic" w:hAnsi="Arial"/>
                <w:sz w:val="18"/>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2A908DB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w:t>
            </w:r>
            <w:r w:rsidRPr="00455DEE">
              <w:rPr>
                <w:rFonts w:ascii="Arial" w:eastAsia="DengXian" w:hAnsi="Arial" w:hint="eastAsia"/>
                <w:sz w:val="18"/>
                <w:lang w:eastAsia="zh-CN"/>
              </w:rPr>
              <w:t>9</w:t>
            </w:r>
          </w:p>
        </w:tc>
        <w:tc>
          <w:tcPr>
            <w:tcW w:w="3272" w:type="dxa"/>
            <w:tcBorders>
              <w:top w:val="single" w:sz="4" w:space="0" w:color="auto"/>
              <w:left w:val="single" w:sz="4" w:space="0" w:color="auto"/>
              <w:bottom w:val="single" w:sz="4" w:space="0" w:color="auto"/>
              <w:right w:val="single" w:sz="4" w:space="0" w:color="auto"/>
            </w:tcBorders>
          </w:tcPr>
          <w:p w14:paraId="0698A0D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en-GB"/>
              </w:rP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285FDE6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5B611F99"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6B2C9E3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RemainingDataReports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29BD781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zh-CN"/>
              </w:rPr>
              <w:t>6.1.6.3.</w:t>
            </w:r>
            <w:r w:rsidRPr="00455DEE">
              <w:rPr>
                <w:rFonts w:ascii="Arial" w:eastAsia="DengXian" w:hAnsi="Arial" w:hint="eastAsia"/>
                <w:sz w:val="18"/>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64B5223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noProof/>
                <w:sz w:val="18"/>
                <w:lang w:eastAsia="zh-CN"/>
              </w:rPr>
              <w:t xml:space="preserve">Indication on </w:t>
            </w:r>
            <w:r w:rsidRPr="00455DEE">
              <w:rPr>
                <w:rFonts w:ascii="Arial" w:eastAsia="Malgun Gothic" w:hAnsi="Arial"/>
                <w:sz w:val="18"/>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13EF38C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50E59FD6"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3806287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5F4B4F0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hint="eastAsia"/>
                <w:sz w:val="18"/>
                <w:lang w:eastAsia="zh-CN"/>
              </w:rPr>
              <w:t>6.1.6.3.</w:t>
            </w:r>
            <w:r w:rsidRPr="00455DEE">
              <w:rPr>
                <w:rFonts w:ascii="Arial" w:eastAsia="DengXian" w:hAnsi="Arial" w:hint="eastAsia"/>
                <w:sz w:val="18"/>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672455D3" w14:textId="77777777" w:rsidR="00455DEE" w:rsidRPr="00455DEE" w:rsidRDefault="00455DEE" w:rsidP="00455DEE">
            <w:pPr>
              <w:keepNext/>
              <w:keepLines/>
              <w:overflowPunct w:val="0"/>
              <w:autoSpaceDE w:val="0"/>
              <w:autoSpaceDN w:val="0"/>
              <w:adjustRightInd w:val="0"/>
              <w:spacing w:after="0"/>
              <w:textAlignment w:val="baseline"/>
              <w:rPr>
                <w:rFonts w:ascii="Arial" w:hAnsi="Arial"/>
                <w:noProof/>
                <w:sz w:val="18"/>
                <w:lang w:eastAsia="zh-CN"/>
              </w:rPr>
            </w:pPr>
            <w:r w:rsidRPr="00455DEE">
              <w:rPr>
                <w:rFonts w:ascii="Arial" w:hAnsi="Arial"/>
                <w:sz w:val="18"/>
                <w:lang w:eastAsia="zh-CN"/>
              </w:rPr>
              <w:t>Skip</w:t>
            </w:r>
            <w:r w:rsidRPr="00455DEE">
              <w:rPr>
                <w:rFonts w:ascii="Arial" w:hAnsi="Arial" w:hint="eastAsia"/>
                <w:sz w:val="18"/>
                <w:lang w:eastAsia="zh-CN"/>
              </w:rPr>
              <w:t xml:space="preserve"> Report</w:t>
            </w:r>
            <w:r w:rsidRPr="00455DEE">
              <w:rPr>
                <w:rFonts w:ascii="Arial" w:hAnsi="Arial"/>
                <w:sz w:val="18"/>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77FD710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r w:rsidR="00455DEE" w:rsidRPr="00455DEE" w14:paraId="1A30D60D" w14:textId="77777777" w:rsidTr="00412E2C">
        <w:trPr>
          <w:jc w:val="center"/>
        </w:trPr>
        <w:tc>
          <w:tcPr>
            <w:tcW w:w="2878" w:type="dxa"/>
            <w:tcBorders>
              <w:top w:val="single" w:sz="4" w:space="0" w:color="auto"/>
              <w:left w:val="single" w:sz="4" w:space="0" w:color="auto"/>
              <w:bottom w:val="single" w:sz="4" w:space="0" w:color="auto"/>
              <w:right w:val="single" w:sz="4" w:space="0" w:color="auto"/>
            </w:tcBorders>
          </w:tcPr>
          <w:p w14:paraId="1431B87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roofErr w:type="spellStart"/>
            <w:r w:rsidRPr="00455DEE">
              <w:rPr>
                <w:rFonts w:ascii="Arial" w:hAnsi="Arial"/>
                <w:sz w:val="18"/>
                <w:lang w:eastAsia="en-GB"/>
              </w:rPr>
              <w:t>ExtNotificationData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527ECAB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hint="eastAsia"/>
                <w:sz w:val="18"/>
                <w:lang w:eastAsia="zh-CN"/>
              </w:rPr>
              <w:t>6</w:t>
            </w:r>
            <w:r w:rsidRPr="00455DEE">
              <w:rPr>
                <w:rFonts w:ascii="Arial" w:hAnsi="Arial"/>
                <w:sz w:val="18"/>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65343A6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hint="eastAsia"/>
                <w:sz w:val="18"/>
                <w:lang w:eastAsia="zh-CN"/>
              </w:rPr>
              <w:t>T</w:t>
            </w:r>
            <w:r w:rsidRPr="00455DEE">
              <w:rPr>
                <w:rFonts w:ascii="Arial" w:hAnsi="Arial"/>
                <w:sz w:val="18"/>
                <w:lang w:eastAsia="zh-CN"/>
              </w:rPr>
              <w:t>he list of notification data</w:t>
            </w:r>
            <w:r w:rsidRPr="00455DEE">
              <w:rPr>
                <w:rFonts w:ascii="Arial" w:hAnsi="Arial"/>
                <w:sz w:val="18"/>
                <w:lang w:eastAsia="en-GB"/>
              </w:rPr>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1FB2674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p>
        </w:tc>
      </w:tr>
    </w:tbl>
    <w:p w14:paraId="5E908098" w14:textId="77777777" w:rsidR="00455DEE" w:rsidRPr="00455DEE" w:rsidRDefault="00455DEE" w:rsidP="00455DEE">
      <w:pPr>
        <w:overflowPunct w:val="0"/>
        <w:autoSpaceDE w:val="0"/>
        <w:autoSpaceDN w:val="0"/>
        <w:adjustRightInd w:val="0"/>
        <w:textAlignment w:val="baseline"/>
        <w:rPr>
          <w:lang w:eastAsia="en-GB"/>
        </w:rPr>
      </w:pPr>
    </w:p>
    <w:p w14:paraId="68A2392F" w14:textId="77777777" w:rsidR="00455DEE" w:rsidRPr="00455DEE" w:rsidRDefault="00455DEE" w:rsidP="00455DEE">
      <w:pPr>
        <w:overflowPunct w:val="0"/>
        <w:autoSpaceDE w:val="0"/>
        <w:autoSpaceDN w:val="0"/>
        <w:adjustRightInd w:val="0"/>
        <w:textAlignment w:val="baseline"/>
        <w:rPr>
          <w:lang w:eastAsia="en-GB"/>
        </w:rPr>
      </w:pPr>
      <w:r w:rsidRPr="00455DEE">
        <w:rPr>
          <w:lang w:eastAsia="en-GB"/>
        </w:rPr>
        <w:lastRenderedPageBreak/>
        <w:t xml:space="preserve">Table 6.1.6.1-2 specifies data types re-used by the </w:t>
      </w:r>
      <w:proofErr w:type="spellStart"/>
      <w:r w:rsidRPr="00455DEE">
        <w:rPr>
          <w:lang w:eastAsia="en-GB"/>
        </w:rPr>
        <w:t>Nupf_EventExposure</w:t>
      </w:r>
      <w:proofErr w:type="spellEnd"/>
      <w:r w:rsidRPr="00455DEE">
        <w:rPr>
          <w:lang w:eastAsia="en-GB"/>
        </w:rPr>
        <w:t xml:space="preserve"> service from other specifications, including a reference to their respective specifications and when needed, a short description of their use within the </w:t>
      </w:r>
      <w:proofErr w:type="spellStart"/>
      <w:r w:rsidRPr="00455DEE">
        <w:rPr>
          <w:lang w:eastAsia="en-GB"/>
        </w:rPr>
        <w:t>Nupf_EventExposure</w:t>
      </w:r>
      <w:proofErr w:type="spellEnd"/>
      <w:r w:rsidRPr="00455DEE">
        <w:rPr>
          <w:lang w:eastAsia="en-GB"/>
        </w:rPr>
        <w:t xml:space="preserve"> service.</w:t>
      </w:r>
    </w:p>
    <w:p w14:paraId="3278A47B" w14:textId="77777777" w:rsidR="00455DEE" w:rsidRPr="00455DEE" w:rsidRDefault="00455DEE" w:rsidP="00455DEE">
      <w:pPr>
        <w:keepNext/>
        <w:keepLines/>
        <w:overflowPunct w:val="0"/>
        <w:autoSpaceDE w:val="0"/>
        <w:autoSpaceDN w:val="0"/>
        <w:adjustRightInd w:val="0"/>
        <w:spacing w:before="60"/>
        <w:jc w:val="center"/>
        <w:textAlignment w:val="baseline"/>
        <w:rPr>
          <w:rFonts w:ascii="Arial" w:hAnsi="Arial"/>
          <w:b/>
          <w:lang w:eastAsia="en-GB"/>
        </w:rPr>
      </w:pPr>
      <w:r w:rsidRPr="00455DEE">
        <w:rPr>
          <w:rFonts w:ascii="Arial" w:hAnsi="Arial"/>
          <w:b/>
          <w:lang w:eastAsia="en-GB"/>
        </w:rPr>
        <w:t xml:space="preserve">Table 6.1.6.1-2: </w:t>
      </w:r>
      <w:proofErr w:type="spellStart"/>
      <w:r w:rsidRPr="00455DEE">
        <w:rPr>
          <w:rFonts w:ascii="Arial" w:hAnsi="Arial"/>
          <w:b/>
          <w:lang w:eastAsia="en-GB"/>
        </w:rPr>
        <w:t>Nupf_EventExposure</w:t>
      </w:r>
      <w:proofErr w:type="spellEnd"/>
      <w:r w:rsidRPr="00455DEE">
        <w:rPr>
          <w:rFonts w:ascii="Arial" w:hAnsi="Arial"/>
          <w:b/>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848"/>
        <w:gridCol w:w="2805"/>
        <w:gridCol w:w="1893"/>
      </w:tblGrid>
      <w:tr w:rsidR="00455DEE" w:rsidRPr="00455DEE" w14:paraId="0F692473"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594AC572"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4857A30"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2FAD39C3"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238DBBC4" w14:textId="77777777" w:rsidR="00455DEE" w:rsidRPr="00455DEE" w:rsidRDefault="00455DEE" w:rsidP="00455DEE">
            <w:pPr>
              <w:keepNext/>
              <w:keepLines/>
              <w:overflowPunct w:val="0"/>
              <w:autoSpaceDE w:val="0"/>
              <w:autoSpaceDN w:val="0"/>
              <w:adjustRightInd w:val="0"/>
              <w:spacing w:after="0"/>
              <w:jc w:val="center"/>
              <w:textAlignment w:val="baseline"/>
              <w:rPr>
                <w:rFonts w:ascii="Arial" w:hAnsi="Arial"/>
                <w:b/>
                <w:sz w:val="18"/>
                <w:lang w:eastAsia="en-GB"/>
              </w:rPr>
            </w:pPr>
            <w:r w:rsidRPr="00455DEE">
              <w:rPr>
                <w:rFonts w:ascii="Arial" w:hAnsi="Arial"/>
                <w:b/>
                <w:sz w:val="18"/>
                <w:lang w:eastAsia="en-GB"/>
              </w:rPr>
              <w:t>Applicability</w:t>
            </w:r>
          </w:p>
        </w:tc>
      </w:tr>
      <w:tr w:rsidR="00455DEE" w:rsidRPr="00455DEE" w14:paraId="4A6B8FAE"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4FA805E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D</w:t>
            </w:r>
            <w:r w:rsidRPr="00455DEE">
              <w:rPr>
                <w:rFonts w:ascii="Arial" w:hAnsi="Arial"/>
                <w:sz w:val="18"/>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BF641C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1459215"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D</w:t>
            </w:r>
            <w:r w:rsidRPr="00455DEE">
              <w:rPr>
                <w:rFonts w:ascii="Arial" w:hAnsi="Arial" w:cs="Arial"/>
                <w:sz w:val="18"/>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5020AF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49AE780E"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B73D9E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D</w:t>
            </w:r>
            <w:r w:rsidRPr="00455DEE">
              <w:rPr>
                <w:rFonts w:ascii="Arial" w:hAnsi="Arial"/>
                <w:sz w:val="18"/>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67B6F0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85E250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D</w:t>
            </w:r>
            <w:r w:rsidRPr="00455DEE">
              <w:rPr>
                <w:rFonts w:ascii="Arial" w:hAnsi="Arial" w:cs="Arial"/>
                <w:sz w:val="18"/>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1EC0133B"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75A1F41D"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45407EB6"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G</w:t>
            </w:r>
            <w:r w:rsidRPr="00455DEE">
              <w:rPr>
                <w:rFonts w:ascii="Arial" w:hAnsi="Arial"/>
                <w:sz w:val="18"/>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649ECD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D102DC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G</w:t>
            </w:r>
            <w:r w:rsidRPr="00455DEE">
              <w:rPr>
                <w:rFonts w:ascii="Arial" w:hAnsi="Arial" w:cs="Arial"/>
                <w:sz w:val="18"/>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20B9092E"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386B38E"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611EE48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S</w:t>
            </w:r>
            <w:r w:rsidRPr="00455DEE">
              <w:rPr>
                <w:rFonts w:ascii="Arial" w:hAnsi="Arial"/>
                <w:sz w:val="18"/>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9323A1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6EBEB9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S</w:t>
            </w:r>
            <w:r w:rsidRPr="00455DEE">
              <w:rPr>
                <w:rFonts w:ascii="Arial" w:hAnsi="Arial" w:cs="Arial"/>
                <w:sz w:val="18"/>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73B9A1F2"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444A0652"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51A3252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hint="eastAsia"/>
                <w:sz w:val="18"/>
                <w:lang w:eastAsia="zh-CN"/>
              </w:rPr>
              <w:t>U</w:t>
            </w:r>
            <w:r w:rsidRPr="00455DEE">
              <w:rPr>
                <w:rFonts w:ascii="Arial" w:hAnsi="Arial"/>
                <w:sz w:val="18"/>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7AD434F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A009044"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hint="eastAsia"/>
                <w:sz w:val="18"/>
                <w:szCs w:val="18"/>
                <w:lang w:eastAsia="zh-CN"/>
              </w:rPr>
              <w:t>U</w:t>
            </w:r>
            <w:r w:rsidRPr="00455DEE">
              <w:rPr>
                <w:rFonts w:ascii="Arial" w:hAnsi="Arial" w:cs="Arial"/>
                <w:sz w:val="18"/>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42AB64E2"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F894502"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66E157E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hint="eastAsia"/>
                <w:sz w:val="18"/>
                <w:lang w:eastAsia="zh-CN"/>
              </w:rPr>
              <w:t>M</w:t>
            </w:r>
            <w:r w:rsidRPr="00455DEE">
              <w:rPr>
                <w:rFonts w:ascii="Arial" w:hAnsi="Arial"/>
                <w:sz w:val="18"/>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6DF6D44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13B401A"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cs="Arial" w:hint="eastAsia"/>
                <w:sz w:val="18"/>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4916ECDA"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579A062"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029211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en-GB"/>
              </w:rPr>
              <w:t>Ipv4Addr</w:t>
            </w:r>
          </w:p>
        </w:tc>
        <w:tc>
          <w:tcPr>
            <w:tcW w:w="1848" w:type="dxa"/>
            <w:tcBorders>
              <w:top w:val="single" w:sz="4" w:space="0" w:color="auto"/>
              <w:left w:val="single" w:sz="4" w:space="0" w:color="auto"/>
              <w:bottom w:val="single" w:sz="4" w:space="0" w:color="auto"/>
              <w:right w:val="single" w:sz="4" w:space="0" w:color="auto"/>
            </w:tcBorders>
          </w:tcPr>
          <w:p w14:paraId="64E72E2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3E2238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cs="Arial" w:hint="eastAsia"/>
                <w:sz w:val="18"/>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65799C9A"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EA3EFDB"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60A7A5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zh-CN"/>
              </w:rPr>
            </w:pPr>
            <w:r w:rsidRPr="00455DEE">
              <w:rPr>
                <w:rFonts w:ascii="Arial" w:hAnsi="Arial"/>
                <w:sz w:val="18"/>
                <w:lang w:eastAsia="en-GB"/>
              </w:rPr>
              <w:t>Ipv6Prefix</w:t>
            </w:r>
          </w:p>
        </w:tc>
        <w:tc>
          <w:tcPr>
            <w:tcW w:w="1848" w:type="dxa"/>
            <w:tcBorders>
              <w:top w:val="single" w:sz="4" w:space="0" w:color="auto"/>
              <w:left w:val="single" w:sz="4" w:space="0" w:color="auto"/>
              <w:bottom w:val="single" w:sz="4" w:space="0" w:color="auto"/>
              <w:right w:val="single" w:sz="4" w:space="0" w:color="auto"/>
            </w:tcBorders>
          </w:tcPr>
          <w:p w14:paraId="7B03171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098D65F"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zh-CN"/>
              </w:rPr>
            </w:pPr>
            <w:r w:rsidRPr="00455DEE">
              <w:rPr>
                <w:rFonts w:ascii="Arial" w:hAnsi="Arial" w:cs="Arial" w:hint="eastAsia"/>
                <w:sz w:val="18"/>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4264C344"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07BC1D3"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62356A7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Uint64</w:t>
            </w:r>
          </w:p>
        </w:tc>
        <w:tc>
          <w:tcPr>
            <w:tcW w:w="1848" w:type="dxa"/>
            <w:tcBorders>
              <w:top w:val="single" w:sz="4" w:space="0" w:color="auto"/>
              <w:left w:val="single" w:sz="4" w:space="0" w:color="auto"/>
              <w:bottom w:val="single" w:sz="4" w:space="0" w:color="auto"/>
              <w:right w:val="single" w:sz="4" w:space="0" w:color="auto"/>
            </w:tcBorders>
          </w:tcPr>
          <w:p w14:paraId="3642432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716120C"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val="en-US" w:eastAsia="zh-CN"/>
              </w:rPr>
            </w:pPr>
            <w:r w:rsidRPr="00455DEE">
              <w:rPr>
                <w:rFonts w:ascii="Arial" w:hAnsi="Arial"/>
                <w:sz w:val="18"/>
                <w:lang w:eastAsia="en-GB"/>
              </w:rPr>
              <w:t>Unsigned 64-bit integer</w:t>
            </w:r>
          </w:p>
        </w:tc>
        <w:tc>
          <w:tcPr>
            <w:tcW w:w="2005" w:type="dxa"/>
            <w:tcBorders>
              <w:top w:val="single" w:sz="4" w:space="0" w:color="auto"/>
              <w:left w:val="single" w:sz="4" w:space="0" w:color="auto"/>
              <w:bottom w:val="single" w:sz="4" w:space="0" w:color="auto"/>
              <w:right w:val="single" w:sz="4" w:space="0" w:color="auto"/>
            </w:tcBorders>
          </w:tcPr>
          <w:p w14:paraId="14BF0DA9"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300344E"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6C75C5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92D971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50B63BA"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val="en-US" w:eastAsia="zh-CN"/>
              </w:rPr>
            </w:pPr>
            <w:r w:rsidRPr="00455DEE">
              <w:rPr>
                <w:rFonts w:ascii="Arial" w:hAnsi="Arial"/>
                <w:sz w:val="18"/>
                <w:lang w:eastAsia="en-GB"/>
              </w:rPr>
              <w:t>Bit rate</w:t>
            </w:r>
          </w:p>
        </w:tc>
        <w:tc>
          <w:tcPr>
            <w:tcW w:w="2005" w:type="dxa"/>
            <w:tcBorders>
              <w:top w:val="single" w:sz="4" w:space="0" w:color="auto"/>
              <w:left w:val="single" w:sz="4" w:space="0" w:color="auto"/>
              <w:bottom w:val="single" w:sz="4" w:space="0" w:color="auto"/>
              <w:right w:val="single" w:sz="4" w:space="0" w:color="auto"/>
            </w:tcBorders>
          </w:tcPr>
          <w:p w14:paraId="50FDC87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5B808414"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9E35B3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22F46B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AB9A0DE"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val="en-US" w:eastAsia="zh-CN"/>
              </w:rPr>
            </w:pPr>
            <w:r w:rsidRPr="00455DEE">
              <w:rPr>
                <w:rFonts w:ascii="Arial" w:hAnsi="Arial"/>
                <w:sz w:val="18"/>
                <w:lang w:eastAsia="en-GB"/>
              </w:rPr>
              <w:t>Packet rate</w:t>
            </w:r>
          </w:p>
        </w:tc>
        <w:tc>
          <w:tcPr>
            <w:tcW w:w="2005" w:type="dxa"/>
            <w:tcBorders>
              <w:top w:val="single" w:sz="4" w:space="0" w:color="auto"/>
              <w:left w:val="single" w:sz="4" w:space="0" w:color="auto"/>
              <w:bottom w:val="single" w:sz="4" w:space="0" w:color="auto"/>
              <w:right w:val="single" w:sz="4" w:space="0" w:color="auto"/>
            </w:tcBorders>
          </w:tcPr>
          <w:p w14:paraId="7E5D472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7DA5DF8"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6C57E17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0272334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227087B"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val="en-US" w:eastAsia="zh-CN"/>
              </w:rPr>
            </w:pPr>
            <w:r w:rsidRPr="00455DEE">
              <w:rPr>
                <w:rFonts w:ascii="Arial" w:hAnsi="Arial"/>
                <w:sz w:val="18"/>
                <w:lang w:eastAsia="en-GB"/>
              </w:rP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E7D4C0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8DF9D47"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5F53BA2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2A183EF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F3414F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0C155161"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542114F4"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5A1789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E9D3EB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17B828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6A4AD6D8"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18D4E4E1"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42DB17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zh-CN"/>
              </w:rPr>
              <w:t>N</w:t>
            </w:r>
            <w:r w:rsidRPr="00455DEE">
              <w:rPr>
                <w:rFonts w:ascii="Arial" w:hAnsi="Arial"/>
                <w:sz w:val="18"/>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7FE712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748E61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hint="eastAsia"/>
                <w:sz w:val="18"/>
                <w:szCs w:val="18"/>
                <w:lang w:eastAsia="zh-CN"/>
              </w:rPr>
              <w:t>N</w:t>
            </w:r>
            <w:r w:rsidRPr="00455DEE">
              <w:rPr>
                <w:rFonts w:ascii="Arial" w:hAnsi="Arial" w:cs="Arial"/>
                <w:sz w:val="18"/>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02AF441E"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756AAFFF"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3A5D452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27321F7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8ECEFB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eastAsia="en-GB"/>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44B52C20"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3078806"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8EECAD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BE76D1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8512244"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B9C376F"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6134ECD6"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42FA1AD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0FE4304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01BDD0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Sampling Ratio.</w:t>
            </w:r>
          </w:p>
        </w:tc>
        <w:tc>
          <w:tcPr>
            <w:tcW w:w="2005" w:type="dxa"/>
            <w:tcBorders>
              <w:top w:val="single" w:sz="4" w:space="0" w:color="auto"/>
              <w:left w:val="single" w:sz="4" w:space="0" w:color="auto"/>
              <w:bottom w:val="single" w:sz="4" w:space="0" w:color="auto"/>
              <w:right w:val="single" w:sz="4" w:space="0" w:color="auto"/>
            </w:tcBorders>
          </w:tcPr>
          <w:p w14:paraId="07FBC804"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1BE14373"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466EAE1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1F19E58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F881E5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64012B26"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5801DF2"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BE542C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val="en-US" w:eastAsia="en-GB"/>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1540C33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08EABF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2C66F98B"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0CA1025D"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F09753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8E3014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7B48DA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4AC2F5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B9D1168"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7E450A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2CF7BAB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6C3BFD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0EA3C3D9"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46E27686"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3B197C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1F1779D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2AA05D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2FAE258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F1C4B90"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78E9BB48"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9C2B9B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E5C2F7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1951390"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D7FFA16"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3B8B9B6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5D5417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113E436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1CACD54F"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7A91BC0B"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1A9F54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1033BC73"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2BD153D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cs="Arial"/>
                <w:sz w:val="18"/>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1889D3DE"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38F8A784"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43E7EE6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3B0C6CC"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1FC7457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AC1D44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
        </w:tc>
      </w:tr>
      <w:tr w:rsidR="00455DEE" w:rsidRPr="00455DEE" w14:paraId="52D52355"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363F4DFE"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359FD75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0155583"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val="en-US" w:eastAsia="zh-CN"/>
              </w:rPr>
            </w:pPr>
            <w:r w:rsidRPr="00455DEE">
              <w:rPr>
                <w:rFonts w:ascii="Arial" w:hAnsi="Arial" w:cs="Arial"/>
                <w:sz w:val="18"/>
                <w:szCs w:val="18"/>
                <w:lang w:eastAsia="en-GB"/>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5D7E56CF"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1655237B"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55B94F7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hint="eastAsia"/>
                <w:sz w:val="18"/>
                <w:lang w:eastAsia="en-GB"/>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1297A8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F4EEDD3"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cs="Arial"/>
                <w:sz w:val="18"/>
                <w:szCs w:val="18"/>
                <w:lang w:eastAsia="en-GB"/>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206B4DC"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9CC295D"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5B3EEB1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17CCCCA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6D42EF0"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sz w:val="18"/>
                <w:lang w:eastAsia="en-GB"/>
              </w:rP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351961D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5B759B78"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185B929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0C13F22B"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43E1563"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r w:rsidRPr="00455DEE">
              <w:rPr>
                <w:rFonts w:ascii="Arial" w:hAnsi="Arial"/>
                <w:sz w:val="18"/>
                <w:lang w:eastAsia="en-GB"/>
              </w:rP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0CC778E5"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492164E3"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49DA1FDD"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lang w:eastAsia="en-GB"/>
              </w:rP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50052FE2"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20ADFB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Transport Protocol</w:t>
            </w:r>
          </w:p>
        </w:tc>
        <w:tc>
          <w:tcPr>
            <w:tcW w:w="2005" w:type="dxa"/>
            <w:tcBorders>
              <w:top w:val="single" w:sz="4" w:space="0" w:color="auto"/>
              <w:left w:val="single" w:sz="4" w:space="0" w:color="auto"/>
              <w:bottom w:val="single" w:sz="4" w:space="0" w:color="auto"/>
              <w:right w:val="single" w:sz="4" w:space="0" w:color="auto"/>
            </w:tcBorders>
          </w:tcPr>
          <w:p w14:paraId="26348D67"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1B4F90C9"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21282259"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proofErr w:type="spellStart"/>
            <w:r w:rsidRPr="00455DEE">
              <w:rPr>
                <w:rFonts w:ascii="Arial" w:hAnsi="Arial"/>
                <w:sz w:val="18"/>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1BBA678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29.514 [21]</w:t>
            </w:r>
          </w:p>
        </w:tc>
        <w:tc>
          <w:tcPr>
            <w:tcW w:w="3083" w:type="dxa"/>
            <w:tcBorders>
              <w:top w:val="single" w:sz="4" w:space="0" w:color="auto"/>
              <w:left w:val="single" w:sz="4" w:space="0" w:color="auto"/>
              <w:bottom w:val="single" w:sz="4" w:space="0" w:color="auto"/>
              <w:right w:val="single" w:sz="4" w:space="0" w:color="auto"/>
            </w:tcBorders>
          </w:tcPr>
          <w:p w14:paraId="59238767"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Header Handling Action</w:t>
            </w:r>
          </w:p>
        </w:tc>
        <w:tc>
          <w:tcPr>
            <w:tcW w:w="2005" w:type="dxa"/>
            <w:tcBorders>
              <w:top w:val="single" w:sz="4" w:space="0" w:color="auto"/>
              <w:left w:val="single" w:sz="4" w:space="0" w:color="auto"/>
              <w:bottom w:val="single" w:sz="4" w:space="0" w:color="auto"/>
              <w:right w:val="single" w:sz="4" w:space="0" w:color="auto"/>
            </w:tcBorders>
          </w:tcPr>
          <w:p w14:paraId="430E6BEF"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2898F35F"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56722425"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455DEE">
              <w:rPr>
                <w:rFonts w:ascii="Arial" w:hAnsi="Arial"/>
                <w:sz w:val="18"/>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73E170F6"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29.503 [</w:t>
            </w:r>
            <w:r w:rsidRPr="00455DEE">
              <w:rPr>
                <w:rFonts w:ascii="Arial" w:eastAsia="DengXian" w:hAnsi="Arial" w:hint="eastAsia"/>
                <w:sz w:val="18"/>
                <w:lang w:eastAsia="zh-CN"/>
              </w:rPr>
              <w:t>22</w:t>
            </w:r>
            <w:r w:rsidRPr="00455DEE">
              <w:rPr>
                <w:rFonts w:ascii="Arial" w:hAnsi="Arial"/>
                <w:sz w:val="18"/>
                <w:lang w:eastAsia="en-GB"/>
              </w:rPr>
              <w:t>]</w:t>
            </w:r>
          </w:p>
        </w:tc>
        <w:tc>
          <w:tcPr>
            <w:tcW w:w="3083" w:type="dxa"/>
            <w:tcBorders>
              <w:top w:val="single" w:sz="4" w:space="0" w:color="auto"/>
              <w:left w:val="single" w:sz="4" w:space="0" w:color="auto"/>
              <w:bottom w:val="single" w:sz="4" w:space="0" w:color="auto"/>
              <w:right w:val="single" w:sz="4" w:space="0" w:color="auto"/>
            </w:tcBorders>
          </w:tcPr>
          <w:p w14:paraId="2AB77F2F"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Recurring time</w:t>
            </w:r>
          </w:p>
        </w:tc>
        <w:tc>
          <w:tcPr>
            <w:tcW w:w="2005" w:type="dxa"/>
            <w:tcBorders>
              <w:top w:val="single" w:sz="4" w:space="0" w:color="auto"/>
              <w:left w:val="single" w:sz="4" w:space="0" w:color="auto"/>
              <w:bottom w:val="single" w:sz="4" w:space="0" w:color="auto"/>
              <w:right w:val="single" w:sz="4" w:space="0" w:color="auto"/>
            </w:tcBorders>
          </w:tcPr>
          <w:p w14:paraId="5C97049D"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455DEE" w:rsidRPr="00455DEE" w14:paraId="5A01E74D" w14:textId="77777777" w:rsidTr="00412E2C">
        <w:trPr>
          <w:jc w:val="center"/>
        </w:trPr>
        <w:tc>
          <w:tcPr>
            <w:tcW w:w="2488" w:type="dxa"/>
            <w:tcBorders>
              <w:top w:val="single" w:sz="4" w:space="0" w:color="auto"/>
              <w:left w:val="single" w:sz="4" w:space="0" w:color="auto"/>
              <w:bottom w:val="single" w:sz="4" w:space="0" w:color="auto"/>
              <w:right w:val="single" w:sz="4" w:space="0" w:color="auto"/>
            </w:tcBorders>
          </w:tcPr>
          <w:p w14:paraId="0EBD526A"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455DEE">
              <w:rPr>
                <w:rFonts w:ascii="Arial" w:hAnsi="Arial"/>
                <w:sz w:val="18"/>
                <w:lang w:eastAsia="en-GB"/>
              </w:rP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100F6A41"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A6BE680" w14:textId="77777777" w:rsidR="00455DEE" w:rsidRPr="00455DEE" w:rsidRDefault="00455DEE" w:rsidP="00455DEE">
            <w:pPr>
              <w:keepNext/>
              <w:keepLines/>
              <w:overflowPunct w:val="0"/>
              <w:autoSpaceDE w:val="0"/>
              <w:autoSpaceDN w:val="0"/>
              <w:adjustRightInd w:val="0"/>
              <w:spacing w:after="0"/>
              <w:textAlignment w:val="baseline"/>
              <w:rPr>
                <w:rFonts w:ascii="Arial" w:hAnsi="Arial"/>
                <w:sz w:val="18"/>
                <w:lang w:eastAsia="en-GB"/>
              </w:rPr>
            </w:pPr>
            <w:r w:rsidRPr="00455DEE">
              <w:rPr>
                <w:rFonts w:ascii="Arial" w:hAnsi="Arial"/>
                <w:sz w:val="18"/>
                <w:lang w:eastAsia="en-GB"/>
              </w:rPr>
              <w:t>RAT Type</w:t>
            </w:r>
          </w:p>
        </w:tc>
        <w:tc>
          <w:tcPr>
            <w:tcW w:w="2005" w:type="dxa"/>
            <w:tcBorders>
              <w:top w:val="single" w:sz="4" w:space="0" w:color="auto"/>
              <w:left w:val="single" w:sz="4" w:space="0" w:color="auto"/>
              <w:bottom w:val="single" w:sz="4" w:space="0" w:color="auto"/>
              <w:right w:val="single" w:sz="4" w:space="0" w:color="auto"/>
            </w:tcBorders>
          </w:tcPr>
          <w:p w14:paraId="5876A0C1" w14:textId="77777777" w:rsidR="00455DEE" w:rsidRPr="00455DEE" w:rsidRDefault="00455DEE" w:rsidP="00455DEE">
            <w:pPr>
              <w:keepNext/>
              <w:keepLines/>
              <w:overflowPunct w:val="0"/>
              <w:autoSpaceDE w:val="0"/>
              <w:autoSpaceDN w:val="0"/>
              <w:adjustRightInd w:val="0"/>
              <w:spacing w:after="0"/>
              <w:textAlignment w:val="baseline"/>
              <w:rPr>
                <w:rFonts w:ascii="Arial" w:hAnsi="Arial" w:cs="Arial"/>
                <w:sz w:val="18"/>
                <w:szCs w:val="18"/>
                <w:lang w:eastAsia="en-GB"/>
              </w:rPr>
            </w:pPr>
          </w:p>
        </w:tc>
      </w:tr>
      <w:tr w:rsidR="00B609DE" w:rsidRPr="00455DEE" w14:paraId="24F96745" w14:textId="77777777" w:rsidTr="00412E2C">
        <w:trPr>
          <w:jc w:val="center"/>
          <w:ins w:id="26" w:author="Frank, 2026-02" w:date="2026-01-27T17:48:00Z"/>
        </w:trPr>
        <w:tc>
          <w:tcPr>
            <w:tcW w:w="2488" w:type="dxa"/>
            <w:tcBorders>
              <w:top w:val="single" w:sz="4" w:space="0" w:color="auto"/>
              <w:left w:val="single" w:sz="4" w:space="0" w:color="auto"/>
              <w:bottom w:val="single" w:sz="4" w:space="0" w:color="auto"/>
              <w:right w:val="single" w:sz="4" w:space="0" w:color="auto"/>
            </w:tcBorders>
          </w:tcPr>
          <w:p w14:paraId="0B3D6751" w14:textId="4ACCCA8F" w:rsidR="00B609DE" w:rsidRPr="00455DEE" w:rsidRDefault="00B609DE" w:rsidP="00B609DE">
            <w:pPr>
              <w:keepNext/>
              <w:keepLines/>
              <w:overflowPunct w:val="0"/>
              <w:autoSpaceDE w:val="0"/>
              <w:autoSpaceDN w:val="0"/>
              <w:adjustRightInd w:val="0"/>
              <w:spacing w:after="0"/>
              <w:textAlignment w:val="baseline"/>
              <w:rPr>
                <w:ins w:id="27" w:author="Frank, 2026-02" w:date="2026-01-27T17:48:00Z" w16du:dateUtc="2026-01-27T16:48:00Z"/>
                <w:rFonts w:ascii="Arial" w:hAnsi="Arial"/>
                <w:sz w:val="18"/>
                <w:lang w:eastAsia="en-GB"/>
              </w:rPr>
            </w:pPr>
            <w:proofErr w:type="spellStart"/>
            <w:ins w:id="28" w:author="Frank, 2026-02" w:date="2026-01-27T17:48:00Z" w16du:dateUtc="2026-01-27T16:48:00Z">
              <w:r>
                <w:rPr>
                  <w:rFonts w:ascii="Arial" w:hAnsi="Arial"/>
                  <w:sz w:val="18"/>
                  <w:lang w:eastAsia="en-GB"/>
                </w:rPr>
                <w:t>R</w:t>
              </w:r>
              <w:r w:rsidRPr="00BF784B">
                <w:rPr>
                  <w:rFonts w:ascii="Arial" w:hAnsi="Arial"/>
                  <w:sz w:val="18"/>
                  <w:lang w:eastAsia="en-GB"/>
                </w:rPr>
                <w:t>edundantPduSessionInfo</w:t>
              </w:r>
              <w:r>
                <w:rPr>
                  <w:rFonts w:ascii="Arial" w:hAnsi="Arial"/>
                  <w:sz w:val="18"/>
                  <w:lang w:eastAsia="en-GB"/>
                </w:rPr>
                <w:t>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DB14B91" w14:textId="2D83AAD7" w:rsidR="00B609DE" w:rsidRPr="00455DEE" w:rsidRDefault="00B609DE" w:rsidP="00B609DE">
            <w:pPr>
              <w:keepNext/>
              <w:keepLines/>
              <w:overflowPunct w:val="0"/>
              <w:autoSpaceDE w:val="0"/>
              <w:autoSpaceDN w:val="0"/>
              <w:adjustRightInd w:val="0"/>
              <w:spacing w:after="0"/>
              <w:textAlignment w:val="baseline"/>
              <w:rPr>
                <w:ins w:id="29" w:author="Frank, 2026-02" w:date="2026-01-27T17:48:00Z" w16du:dateUtc="2026-01-27T16:48:00Z"/>
                <w:rFonts w:ascii="Arial" w:hAnsi="Arial"/>
                <w:sz w:val="18"/>
                <w:lang w:eastAsia="en-GB"/>
              </w:rPr>
            </w:pPr>
            <w:ins w:id="30" w:author="Frank, 2026-02" w:date="2026-01-27T17:48:00Z" w16du:dateUtc="2026-01-27T16:48:00Z">
              <w:r w:rsidRPr="004E16EF">
                <w:rPr>
                  <w:rFonts w:ascii="Arial" w:hAnsi="Arial"/>
                  <w:sz w:val="18"/>
                  <w:lang w:eastAsia="en-GB"/>
                </w:rPr>
                <w:t>3GPP TS 29.5</w:t>
              </w:r>
              <w:r>
                <w:rPr>
                  <w:rFonts w:ascii="Arial" w:hAnsi="Arial"/>
                  <w:sz w:val="18"/>
                  <w:lang w:eastAsia="en-GB"/>
                </w:rPr>
                <w:t>02</w:t>
              </w:r>
              <w:r w:rsidRPr="004E16EF">
                <w:rPr>
                  <w:rFonts w:ascii="Arial" w:hAnsi="Arial"/>
                  <w:sz w:val="18"/>
                  <w:lang w:eastAsia="en-GB"/>
                </w:rPr>
                <w:t> [</w:t>
              </w:r>
              <w:r w:rsidRPr="00B505C7">
                <w:rPr>
                  <w:rFonts w:ascii="Arial" w:hAnsi="Arial"/>
                  <w:sz w:val="18"/>
                  <w:highlight w:val="yellow"/>
                  <w:lang w:eastAsia="en-GB"/>
                </w:rPr>
                <w:t>xx</w:t>
              </w:r>
              <w:r w:rsidRPr="004E16EF">
                <w:rPr>
                  <w:rFonts w:ascii="Arial" w:hAnsi="Arial"/>
                  <w:sz w:val="18"/>
                  <w:lang w:eastAsia="en-GB"/>
                </w:rPr>
                <w:t>]</w:t>
              </w:r>
            </w:ins>
          </w:p>
        </w:tc>
        <w:tc>
          <w:tcPr>
            <w:tcW w:w="3083" w:type="dxa"/>
            <w:tcBorders>
              <w:top w:val="single" w:sz="4" w:space="0" w:color="auto"/>
              <w:left w:val="single" w:sz="4" w:space="0" w:color="auto"/>
              <w:bottom w:val="single" w:sz="4" w:space="0" w:color="auto"/>
              <w:right w:val="single" w:sz="4" w:space="0" w:color="auto"/>
            </w:tcBorders>
          </w:tcPr>
          <w:p w14:paraId="25ACDBE9" w14:textId="2F3DBA3F" w:rsidR="00B609DE" w:rsidRPr="00455DEE" w:rsidRDefault="00B609DE" w:rsidP="00B609DE">
            <w:pPr>
              <w:keepNext/>
              <w:keepLines/>
              <w:overflowPunct w:val="0"/>
              <w:autoSpaceDE w:val="0"/>
              <w:autoSpaceDN w:val="0"/>
              <w:adjustRightInd w:val="0"/>
              <w:spacing w:after="0"/>
              <w:textAlignment w:val="baseline"/>
              <w:rPr>
                <w:ins w:id="31" w:author="Frank, 2026-02" w:date="2026-01-27T17:48:00Z" w16du:dateUtc="2026-01-27T16:48:00Z"/>
                <w:rFonts w:ascii="Arial" w:hAnsi="Arial"/>
                <w:sz w:val="18"/>
                <w:lang w:eastAsia="en-GB"/>
              </w:rPr>
            </w:pPr>
            <w:ins w:id="32" w:author="Frank, 2026-02" w:date="2026-01-27T17:48:00Z" w16du:dateUtc="2026-01-27T16:48:00Z">
              <w:r>
                <w:rPr>
                  <w:rFonts w:ascii="Arial" w:hAnsi="Arial"/>
                  <w:sz w:val="18"/>
                  <w:lang w:eastAsia="en-GB"/>
                </w:rPr>
                <w:t>R</w:t>
              </w:r>
              <w:r w:rsidRPr="00BF784B">
                <w:rPr>
                  <w:rFonts w:ascii="Arial" w:hAnsi="Arial"/>
                  <w:sz w:val="18"/>
                  <w:lang w:eastAsia="en-GB"/>
                </w:rPr>
                <w:t>edundant</w:t>
              </w:r>
              <w:r>
                <w:rPr>
                  <w:rFonts w:ascii="Arial" w:hAnsi="Arial"/>
                  <w:sz w:val="18"/>
                  <w:lang w:eastAsia="en-GB"/>
                </w:rPr>
                <w:t xml:space="preserve"> </w:t>
              </w:r>
              <w:r w:rsidRPr="00BF784B">
                <w:rPr>
                  <w:rFonts w:ascii="Arial" w:hAnsi="Arial"/>
                  <w:sz w:val="18"/>
                  <w:lang w:eastAsia="en-GB"/>
                </w:rPr>
                <w:t>P</w:t>
              </w:r>
              <w:r>
                <w:rPr>
                  <w:rFonts w:ascii="Arial" w:hAnsi="Arial"/>
                  <w:sz w:val="18"/>
                  <w:lang w:eastAsia="en-GB"/>
                </w:rPr>
                <w:t xml:space="preserve">DU </w:t>
              </w:r>
              <w:r w:rsidRPr="00BF784B">
                <w:rPr>
                  <w:rFonts w:ascii="Arial" w:hAnsi="Arial"/>
                  <w:sz w:val="18"/>
                  <w:lang w:eastAsia="en-GB"/>
                </w:rPr>
                <w:t>Session</w:t>
              </w:r>
              <w:r>
                <w:rPr>
                  <w:rFonts w:ascii="Arial" w:hAnsi="Arial"/>
                  <w:sz w:val="18"/>
                  <w:lang w:eastAsia="en-GB"/>
                </w:rPr>
                <w:t xml:space="preserve"> </w:t>
              </w:r>
              <w:r w:rsidRPr="00BF784B">
                <w:rPr>
                  <w:rFonts w:ascii="Arial" w:hAnsi="Arial"/>
                  <w:sz w:val="18"/>
                  <w:lang w:eastAsia="en-GB"/>
                </w:rPr>
                <w:t>Info</w:t>
              </w:r>
              <w:r>
                <w:rPr>
                  <w:rFonts w:ascii="Arial" w:hAnsi="Arial"/>
                  <w:sz w:val="18"/>
                  <w:lang w:eastAsia="en-GB"/>
                </w:rPr>
                <w:t>rmation</w:t>
              </w:r>
            </w:ins>
          </w:p>
        </w:tc>
        <w:tc>
          <w:tcPr>
            <w:tcW w:w="2005" w:type="dxa"/>
            <w:tcBorders>
              <w:top w:val="single" w:sz="4" w:space="0" w:color="auto"/>
              <w:left w:val="single" w:sz="4" w:space="0" w:color="auto"/>
              <w:bottom w:val="single" w:sz="4" w:space="0" w:color="auto"/>
              <w:right w:val="single" w:sz="4" w:space="0" w:color="auto"/>
            </w:tcBorders>
          </w:tcPr>
          <w:p w14:paraId="737D3223" w14:textId="34EDAA39" w:rsidR="00B609DE" w:rsidRPr="00455DEE" w:rsidRDefault="00B609DE" w:rsidP="00B609DE">
            <w:pPr>
              <w:keepNext/>
              <w:keepLines/>
              <w:overflowPunct w:val="0"/>
              <w:autoSpaceDE w:val="0"/>
              <w:autoSpaceDN w:val="0"/>
              <w:adjustRightInd w:val="0"/>
              <w:spacing w:after="0"/>
              <w:textAlignment w:val="baseline"/>
              <w:rPr>
                <w:ins w:id="33" w:author="Frank, 2026-02" w:date="2026-01-27T17:48:00Z" w16du:dateUtc="2026-01-27T16:48:00Z"/>
                <w:rFonts w:ascii="Arial" w:hAnsi="Arial" w:cs="Arial"/>
                <w:sz w:val="18"/>
                <w:szCs w:val="18"/>
                <w:lang w:eastAsia="en-GB"/>
              </w:rPr>
            </w:pPr>
          </w:p>
        </w:tc>
      </w:tr>
    </w:tbl>
    <w:p w14:paraId="59C191CC" w14:textId="77777777" w:rsidR="00830759" w:rsidRDefault="00830759" w:rsidP="00B532A5">
      <w:pPr>
        <w:rPr>
          <w:rFonts w:eastAsia="DengXian"/>
          <w:lang w:val="en-SE"/>
        </w:rPr>
      </w:pPr>
    </w:p>
    <w:p w14:paraId="60A884AF"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4413B12A" w14:textId="77777777" w:rsidR="00CB1EF7" w:rsidRPr="00CB1EF7" w:rsidRDefault="00CB1EF7" w:rsidP="00CB1EF7">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4" w:name="_Toc510696637"/>
      <w:bookmarkStart w:id="35" w:name="_Toc35971432"/>
      <w:bookmarkStart w:id="36" w:name="_Toc82676389"/>
      <w:bookmarkStart w:id="37" w:name="_Toc207713824"/>
      <w:bookmarkStart w:id="38" w:name="_Toc215067107"/>
      <w:r w:rsidRPr="00CB1EF7">
        <w:rPr>
          <w:rFonts w:ascii="Arial" w:hAnsi="Arial"/>
          <w:sz w:val="22"/>
          <w:lang w:eastAsia="en-GB"/>
        </w:rPr>
        <w:lastRenderedPageBreak/>
        <w:t>6.1.6.2.3</w:t>
      </w:r>
      <w:r w:rsidRPr="00CB1EF7">
        <w:rPr>
          <w:rFonts w:ascii="Arial" w:hAnsi="Arial"/>
          <w:sz w:val="22"/>
          <w:lang w:eastAsia="en-GB"/>
        </w:rPr>
        <w:tab/>
        <w:t xml:space="preserve">Type: </w:t>
      </w:r>
      <w:proofErr w:type="spellStart"/>
      <w:r w:rsidRPr="00CB1EF7">
        <w:rPr>
          <w:rFonts w:ascii="Arial" w:hAnsi="Arial"/>
          <w:sz w:val="22"/>
          <w:lang w:eastAsia="en-GB"/>
        </w:rPr>
        <w:t>NotificationItem</w:t>
      </w:r>
      <w:bookmarkEnd w:id="34"/>
      <w:bookmarkEnd w:id="35"/>
      <w:bookmarkEnd w:id="36"/>
      <w:bookmarkEnd w:id="37"/>
      <w:bookmarkEnd w:id="38"/>
      <w:proofErr w:type="spellEnd"/>
    </w:p>
    <w:p w14:paraId="42808115" w14:textId="77777777" w:rsidR="00CB1EF7" w:rsidRPr="00CB1EF7" w:rsidRDefault="00CB1EF7" w:rsidP="00CB1EF7">
      <w:pPr>
        <w:keepNext/>
        <w:keepLines/>
        <w:overflowPunct w:val="0"/>
        <w:autoSpaceDE w:val="0"/>
        <w:autoSpaceDN w:val="0"/>
        <w:adjustRightInd w:val="0"/>
        <w:spacing w:before="60"/>
        <w:jc w:val="center"/>
        <w:textAlignment w:val="baseline"/>
        <w:rPr>
          <w:rFonts w:ascii="Arial" w:hAnsi="Arial"/>
          <w:b/>
          <w:lang w:eastAsia="en-GB"/>
        </w:rPr>
      </w:pPr>
      <w:r w:rsidRPr="00CB1EF7">
        <w:rPr>
          <w:rFonts w:ascii="Arial" w:hAnsi="Arial"/>
          <w:b/>
          <w:noProof/>
          <w:lang w:eastAsia="en-GB"/>
        </w:rPr>
        <w:t>Table </w:t>
      </w:r>
      <w:r w:rsidRPr="00CB1EF7">
        <w:rPr>
          <w:rFonts w:ascii="Arial" w:hAnsi="Arial"/>
          <w:b/>
          <w:lang w:eastAsia="en-GB"/>
        </w:rPr>
        <w:t xml:space="preserve">6.1.6.2.3-1: </w:t>
      </w:r>
      <w:r w:rsidRPr="00CB1EF7">
        <w:rPr>
          <w:rFonts w:ascii="Arial" w:hAnsi="Arial"/>
          <w:b/>
          <w:noProof/>
          <w:lang w:eastAsia="en-GB"/>
        </w:rPr>
        <w:t xml:space="preserve">Definition of type </w:t>
      </w:r>
      <w:proofErr w:type="spellStart"/>
      <w:r w:rsidRPr="00CB1EF7">
        <w:rPr>
          <w:rFonts w:ascii="Arial" w:hAnsi="Arial"/>
          <w:b/>
          <w:lang w:eastAsia="en-GB"/>
        </w:rP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1EF7" w:rsidRPr="00CB1EF7" w14:paraId="237418D2"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E4E0E3"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b/>
                <w:sz w:val="18"/>
                <w:lang w:eastAsia="en-GB"/>
              </w:rPr>
            </w:pPr>
            <w:r w:rsidRPr="00CB1EF7">
              <w:rPr>
                <w:rFonts w:ascii="Arial" w:hAnsi="Arial"/>
                <w:b/>
                <w:sz w:val="18"/>
                <w:lang w:eastAsia="en-GB"/>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59451A3"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b/>
                <w:sz w:val="18"/>
                <w:lang w:eastAsia="en-GB"/>
              </w:rPr>
            </w:pPr>
            <w:r w:rsidRPr="00CB1EF7">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0CA6A4"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b/>
                <w:sz w:val="18"/>
                <w:lang w:eastAsia="en-GB"/>
              </w:rPr>
            </w:pPr>
            <w:r w:rsidRPr="00CB1EF7">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1C5E8"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b/>
                <w:sz w:val="18"/>
                <w:lang w:eastAsia="en-GB"/>
              </w:rPr>
            </w:pPr>
            <w:r w:rsidRPr="00CB1EF7">
              <w:rPr>
                <w:rFonts w:ascii="Arial" w:hAnsi="Arial"/>
                <w:b/>
                <w:sz w:val="18"/>
                <w:lang w:eastAsia="en-GB"/>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F23770"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1EF7">
              <w:rPr>
                <w:rFonts w:ascii="Arial" w:hAnsi="Arial" w:cs="Arial"/>
                <w:b/>
                <w:sz w:val="18"/>
                <w:szCs w:val="18"/>
                <w:lang w:eastAsia="en-GB"/>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59BBA"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CB1EF7">
              <w:rPr>
                <w:rFonts w:ascii="Arial" w:hAnsi="Arial" w:cs="Arial"/>
                <w:b/>
                <w:sz w:val="18"/>
                <w:szCs w:val="18"/>
                <w:lang w:eastAsia="en-GB"/>
              </w:rPr>
              <w:t>Applicability</w:t>
            </w:r>
          </w:p>
        </w:tc>
      </w:tr>
      <w:tr w:rsidR="00CB1EF7" w:rsidRPr="00CB1EF7" w14:paraId="50428361"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37E8F97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FB8425E"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AD70A0E"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A9A94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D0F698"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sz w:val="18"/>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2C90F638"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0ED4E8B8"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22B7138E"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u</w:t>
            </w:r>
            <w:r w:rsidRPr="00CB1EF7">
              <w:rPr>
                <w:rFonts w:ascii="Arial" w:hAnsi="Arial"/>
                <w:sz w:val="18"/>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6475F6F7"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1C904D68"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F642EE"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728E7D"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hint="eastAsia"/>
                <w:sz w:val="18"/>
                <w:szCs w:val="18"/>
                <w:lang w:eastAsia="zh-CN"/>
              </w:rPr>
              <w:t>I</w:t>
            </w:r>
            <w:r w:rsidRPr="00CB1EF7">
              <w:rPr>
                <w:rFonts w:ascii="Arial" w:hAnsi="Arial" w:cs="Arial"/>
                <w:sz w:val="18"/>
                <w:szCs w:val="18"/>
                <w:lang w:eastAsia="zh-CN"/>
              </w:rPr>
              <w:t>Pv4 address of the UE (NOTE</w:t>
            </w:r>
            <w:r w:rsidRPr="00CB1EF7">
              <w:rPr>
                <w:rFonts w:ascii="Arial" w:hAnsi="Arial" w:cs="Arial"/>
                <w:sz w:val="18"/>
                <w:szCs w:val="18"/>
                <w:lang w:val="en-US" w:eastAsia="zh-CN"/>
              </w:rPr>
              <w:t> 1, NOTE </w:t>
            </w:r>
            <w:r w:rsidRPr="00CB1EF7">
              <w:rPr>
                <w:rFonts w:ascii="Arial" w:eastAsia="DengXian" w:hAnsi="Arial" w:cs="Arial" w:hint="eastAsia"/>
                <w:sz w:val="18"/>
                <w:szCs w:val="18"/>
                <w:lang w:val="en-US" w:eastAsia="zh-CN"/>
              </w:rPr>
              <w:t>3</w:t>
            </w:r>
            <w:r w:rsidRPr="00CB1EF7">
              <w:rPr>
                <w:rFonts w:ascii="Arial" w:eastAsia="DengXian" w:hAnsi="Arial" w:cs="Arial"/>
                <w:sz w:val="18"/>
                <w:szCs w:val="18"/>
                <w:lang w:val="en-US" w:eastAsia="zh-CN"/>
              </w:rPr>
              <w:t>, NOTE </w:t>
            </w:r>
            <w:r w:rsidRPr="00CB1EF7">
              <w:rPr>
                <w:rFonts w:ascii="Arial" w:eastAsia="DengXian" w:hAnsi="Arial" w:cs="Arial" w:hint="eastAsia"/>
                <w:sz w:val="18"/>
                <w:szCs w:val="18"/>
                <w:lang w:val="en-US" w:eastAsia="zh-CN"/>
              </w:rPr>
              <w:t>5</w:t>
            </w:r>
            <w:r w:rsidRPr="00CB1EF7">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D105B7"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3E873EF6"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18F086E8"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u</w:t>
            </w:r>
            <w:r w:rsidRPr="00CB1EF7">
              <w:rPr>
                <w:rFonts w:ascii="Arial" w:hAnsi="Arial"/>
                <w:sz w:val="18"/>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E741E43"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sz w:val="18"/>
                <w:lang w:eastAsia="en-GB"/>
              </w:rPr>
              <w:t>Ipv6Prefix</w:t>
            </w:r>
          </w:p>
        </w:tc>
        <w:tc>
          <w:tcPr>
            <w:tcW w:w="425" w:type="dxa"/>
            <w:tcBorders>
              <w:top w:val="single" w:sz="4" w:space="0" w:color="auto"/>
              <w:left w:val="single" w:sz="4" w:space="0" w:color="auto"/>
              <w:bottom w:val="single" w:sz="4" w:space="0" w:color="auto"/>
              <w:right w:val="single" w:sz="4" w:space="0" w:color="auto"/>
            </w:tcBorders>
          </w:tcPr>
          <w:p w14:paraId="27B9E215"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30F21"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08341D"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hint="eastAsia"/>
                <w:sz w:val="18"/>
                <w:szCs w:val="18"/>
                <w:lang w:eastAsia="zh-CN"/>
              </w:rPr>
              <w:t>I</w:t>
            </w:r>
            <w:r w:rsidRPr="00CB1EF7">
              <w:rPr>
                <w:rFonts w:ascii="Arial" w:hAnsi="Arial" w:cs="Arial"/>
                <w:sz w:val="18"/>
                <w:szCs w:val="18"/>
                <w:lang w:eastAsia="zh-CN"/>
              </w:rPr>
              <w:t>Pv6 address prefix of the UE (NOTE</w:t>
            </w:r>
            <w:r w:rsidRPr="00CB1EF7">
              <w:rPr>
                <w:rFonts w:ascii="Arial" w:hAnsi="Arial" w:cs="Arial"/>
                <w:sz w:val="18"/>
                <w:szCs w:val="18"/>
                <w:lang w:val="en-US" w:eastAsia="zh-CN"/>
              </w:rPr>
              <w:t> 1, NOTE </w:t>
            </w:r>
            <w:r w:rsidRPr="00CB1EF7">
              <w:rPr>
                <w:rFonts w:ascii="Arial" w:eastAsia="DengXian" w:hAnsi="Arial" w:cs="Arial" w:hint="eastAsia"/>
                <w:sz w:val="18"/>
                <w:szCs w:val="18"/>
                <w:lang w:val="en-US" w:eastAsia="zh-CN"/>
              </w:rPr>
              <w:t>3</w:t>
            </w:r>
            <w:r w:rsidRPr="00CB1EF7">
              <w:rPr>
                <w:rFonts w:ascii="Arial" w:eastAsia="DengXian" w:hAnsi="Arial" w:cs="Arial"/>
                <w:sz w:val="18"/>
                <w:szCs w:val="18"/>
                <w:lang w:val="en-US" w:eastAsia="zh-CN"/>
              </w:rPr>
              <w:t>, NOTE </w:t>
            </w:r>
            <w:r w:rsidRPr="00CB1EF7">
              <w:rPr>
                <w:rFonts w:ascii="Arial" w:eastAsia="DengXian" w:hAnsi="Arial" w:cs="Arial" w:hint="eastAsia"/>
                <w:sz w:val="18"/>
                <w:szCs w:val="18"/>
                <w:lang w:val="en-US" w:eastAsia="zh-CN"/>
              </w:rPr>
              <w:t>5</w:t>
            </w:r>
            <w:r w:rsidRPr="00CB1EF7">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C40F2F"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2F723451"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658748BE"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11FE9803"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hint="eastAsia"/>
                <w:sz w:val="18"/>
                <w:lang w:eastAsia="zh-CN"/>
              </w:rPr>
              <w:t>M</w:t>
            </w:r>
            <w:r w:rsidRPr="00CB1EF7">
              <w:rPr>
                <w:rFonts w:ascii="Arial" w:hAnsi="Arial"/>
                <w:sz w:val="18"/>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6F1A6FA6"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hint="eastAsia"/>
                <w:sz w:val="18"/>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43A14DC"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233F28F2"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val="en-US" w:eastAsia="zh-CN"/>
              </w:rPr>
            </w:pPr>
            <w:r w:rsidRPr="00CB1EF7">
              <w:rPr>
                <w:rFonts w:ascii="Arial" w:hAnsi="Arial" w:cs="Arial" w:hint="eastAsia"/>
                <w:sz w:val="18"/>
                <w:szCs w:val="18"/>
                <w:lang w:val="en-US" w:eastAsia="zh-CN"/>
              </w:rPr>
              <w:t>MAC address of the UE.</w:t>
            </w:r>
          </w:p>
          <w:p w14:paraId="49128A67"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sz w:val="18"/>
                <w:szCs w:val="18"/>
                <w:lang w:val="en-US" w:eastAsia="zh-CN"/>
              </w:rPr>
              <w:t>(NOTE 2, NOTE </w:t>
            </w:r>
            <w:r w:rsidRPr="00CB1EF7">
              <w:rPr>
                <w:rFonts w:ascii="Arial" w:eastAsia="DengXian" w:hAnsi="Arial" w:cs="Arial" w:hint="eastAsia"/>
                <w:sz w:val="18"/>
                <w:szCs w:val="18"/>
                <w:lang w:val="en-US" w:eastAsia="zh-CN"/>
              </w:rPr>
              <w:t>3</w:t>
            </w:r>
            <w:r w:rsidRPr="00CB1EF7">
              <w:rPr>
                <w:rFonts w:ascii="Arial" w:hAnsi="Arial" w:cs="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7547DFD"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374C5264"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4B4DE65C"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d</w:t>
            </w:r>
            <w:r w:rsidRPr="00CB1EF7">
              <w:rPr>
                <w:rFonts w:ascii="Arial" w:hAnsi="Arial"/>
                <w:sz w:val="18"/>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068B3696"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D</w:t>
            </w:r>
            <w:r w:rsidRPr="00CB1EF7">
              <w:rPr>
                <w:rFonts w:ascii="Arial" w:hAnsi="Arial"/>
                <w:sz w:val="18"/>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25B9BFD5"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010FB7"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C4C84E"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hint="eastAsia"/>
                <w:sz w:val="18"/>
                <w:szCs w:val="18"/>
                <w:lang w:eastAsia="zh-CN"/>
              </w:rPr>
              <w:t>W</w:t>
            </w:r>
            <w:r w:rsidRPr="00CB1EF7">
              <w:rPr>
                <w:rFonts w:ascii="Arial" w:hAnsi="Arial" w:cs="Arial"/>
                <w:sz w:val="18"/>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1453698"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6D3C8A8E"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060192C2"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s</w:t>
            </w:r>
            <w:r w:rsidRPr="00CB1EF7">
              <w:rPr>
                <w:rFonts w:ascii="Arial" w:hAnsi="Arial"/>
                <w:sz w:val="18"/>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567DA72"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S</w:t>
            </w:r>
            <w:r w:rsidRPr="00CB1EF7">
              <w:rPr>
                <w:rFonts w:ascii="Arial" w:hAnsi="Arial"/>
                <w:sz w:val="18"/>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7C340334"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BE024"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82C7D4"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hint="eastAsia"/>
                <w:sz w:val="18"/>
                <w:szCs w:val="18"/>
                <w:lang w:eastAsia="zh-CN"/>
              </w:rPr>
              <w:t>W</w:t>
            </w:r>
            <w:r w:rsidRPr="00CB1EF7">
              <w:rPr>
                <w:rFonts w:ascii="Arial" w:hAnsi="Arial" w:cs="Arial"/>
                <w:sz w:val="18"/>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4738E881"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28C619D9"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469C66CB"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g</w:t>
            </w:r>
            <w:r w:rsidRPr="00CB1EF7">
              <w:rPr>
                <w:rFonts w:ascii="Arial" w:hAnsi="Arial"/>
                <w:sz w:val="18"/>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920414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G</w:t>
            </w:r>
            <w:r w:rsidRPr="00CB1EF7">
              <w:rPr>
                <w:rFonts w:ascii="Arial" w:hAnsi="Arial"/>
                <w:sz w:val="18"/>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57612B8"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B8FE79"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075BCC"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hint="eastAsia"/>
                <w:sz w:val="18"/>
                <w:szCs w:val="18"/>
                <w:lang w:eastAsia="zh-CN"/>
              </w:rPr>
              <w:t>W</w:t>
            </w:r>
            <w:r w:rsidRPr="00CB1EF7">
              <w:rPr>
                <w:rFonts w:ascii="Arial" w:hAnsi="Arial" w:cs="Arial"/>
                <w:sz w:val="18"/>
                <w:szCs w:val="18"/>
                <w:lang w:eastAsia="zh-CN"/>
              </w:rPr>
              <w:t xml:space="preserve">hen present, this attribute indicates the GPSI of the UE </w:t>
            </w:r>
            <w:r w:rsidRPr="00CB1EF7">
              <w:rPr>
                <w:rFonts w:ascii="Arial" w:hAnsi="Arial" w:cs="Arial" w:hint="eastAsia"/>
                <w:sz w:val="18"/>
                <w:szCs w:val="18"/>
                <w:lang w:eastAsia="zh-CN"/>
              </w:rPr>
              <w:t>for</w:t>
            </w:r>
            <w:r w:rsidRPr="00CB1EF7">
              <w:rPr>
                <w:rFonts w:ascii="Arial" w:hAnsi="Arial" w:cs="Arial"/>
                <w:sz w:val="18"/>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5E59740E"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2E2689DA"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52DA6EBA"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en-GB"/>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D6A7B2"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en-GB"/>
              </w:rPr>
              <w:t>Supi</w:t>
            </w:r>
          </w:p>
        </w:tc>
        <w:tc>
          <w:tcPr>
            <w:tcW w:w="425" w:type="dxa"/>
            <w:tcBorders>
              <w:top w:val="single" w:sz="4" w:space="0" w:color="auto"/>
              <w:left w:val="single" w:sz="4" w:space="0" w:color="auto"/>
              <w:bottom w:val="single" w:sz="4" w:space="0" w:color="auto"/>
              <w:right w:val="single" w:sz="4" w:space="0" w:color="auto"/>
            </w:tcBorders>
          </w:tcPr>
          <w:p w14:paraId="65EC0E23"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E73094"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en-GB"/>
              </w:rPr>
              <w:t>0..1</w:t>
            </w:r>
          </w:p>
        </w:tc>
        <w:tc>
          <w:tcPr>
            <w:tcW w:w="2410" w:type="dxa"/>
            <w:tcBorders>
              <w:top w:val="single" w:sz="4" w:space="0" w:color="auto"/>
              <w:left w:val="single" w:sz="4" w:space="0" w:color="auto"/>
              <w:bottom w:val="single" w:sz="4" w:space="0" w:color="auto"/>
              <w:right w:val="single" w:sz="4" w:space="0" w:color="auto"/>
            </w:tcBorders>
          </w:tcPr>
          <w:p w14:paraId="5F3F6BC4"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sz w:val="18"/>
                <w:lang w:eastAsia="en-GB"/>
              </w:rPr>
              <w:t>Subscription</w:t>
            </w:r>
            <w:r w:rsidRPr="00CB1EF7">
              <w:rPr>
                <w:rFonts w:ascii="Arial" w:hAnsi="Arial"/>
                <w:noProof/>
                <w:sz w:val="18"/>
                <w:lang w:eastAsia="en-GB"/>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1F161B6B"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1860903F"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17832998"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1DDF64F1"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D</w:t>
            </w:r>
            <w:r w:rsidRPr="00CB1EF7">
              <w:rPr>
                <w:rFonts w:ascii="Arial"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E303849"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EC0DFB"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CE11846"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cs="Arial"/>
                <w:sz w:val="18"/>
                <w:szCs w:val="18"/>
                <w:lang w:eastAsia="zh-CN"/>
              </w:rPr>
              <w:t xml:space="preserve">The value represents the UTC time when </w:t>
            </w:r>
            <w:r w:rsidRPr="00CB1EF7">
              <w:rPr>
                <w:rFonts w:ascii="Arial" w:hAnsi="Arial"/>
                <w:sz w:val="18"/>
                <w:szCs w:val="18"/>
                <w:lang w:val="en-US" w:eastAsia="en-GB"/>
              </w:rPr>
              <w:t>the information in this report was generated.</w:t>
            </w:r>
          </w:p>
        </w:tc>
        <w:tc>
          <w:tcPr>
            <w:tcW w:w="2410" w:type="dxa"/>
            <w:tcBorders>
              <w:top w:val="single" w:sz="4" w:space="0" w:color="auto"/>
              <w:left w:val="single" w:sz="4" w:space="0" w:color="auto"/>
              <w:bottom w:val="single" w:sz="4" w:space="0" w:color="auto"/>
              <w:right w:val="single" w:sz="4" w:space="0" w:color="auto"/>
            </w:tcBorders>
          </w:tcPr>
          <w:p w14:paraId="326CF0D9"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302C250D"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4B8A8B71"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s</w:t>
            </w:r>
            <w:r w:rsidRPr="00CB1EF7">
              <w:rPr>
                <w:rFonts w:ascii="Arial" w:hAnsi="Arial"/>
                <w:sz w:val="18"/>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1D143DA1"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D</w:t>
            </w:r>
            <w:r w:rsidRPr="00CB1EF7">
              <w:rPr>
                <w:rFonts w:ascii="Arial" w:hAnsi="Arial"/>
                <w:sz w:val="18"/>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8CF938"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41A7D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CD1D746"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zh-CN"/>
              </w:rPr>
            </w:pPr>
            <w:r w:rsidRPr="00CB1EF7">
              <w:rPr>
                <w:rFonts w:ascii="Arial" w:hAnsi="Arial"/>
                <w:sz w:val="18"/>
                <w:szCs w:val="18"/>
                <w:lang w:val="en-US" w:eastAsia="en-GB"/>
              </w:rPr>
              <w:t>When present, this attribute shall provide the timestamp when the information measured for generating this report was started.</w:t>
            </w:r>
          </w:p>
        </w:tc>
        <w:tc>
          <w:tcPr>
            <w:tcW w:w="2410" w:type="dxa"/>
            <w:tcBorders>
              <w:top w:val="single" w:sz="4" w:space="0" w:color="auto"/>
              <w:left w:val="single" w:sz="4" w:space="0" w:color="auto"/>
              <w:bottom w:val="single" w:sz="4" w:space="0" w:color="auto"/>
              <w:right w:val="single" w:sz="4" w:space="0" w:color="auto"/>
            </w:tcBorders>
          </w:tcPr>
          <w:p w14:paraId="493C7A49"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23AC4C1E"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28963818"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ratType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5F2B86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6B9A00EA"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22109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41766"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en-GB"/>
              </w:rPr>
            </w:pPr>
            <w:r w:rsidRPr="00CB1EF7">
              <w:rPr>
                <w:rFonts w:ascii="Arial" w:hAnsi="Arial"/>
                <w:sz w:val="18"/>
                <w:szCs w:val="18"/>
                <w:lang w:val="en-US" w:eastAsia="en-GB"/>
              </w:rPr>
              <w:t>This IE shall be present if the NF service consumer requested the UPF to include the RAT Type in the event reports and if the RAT type is available in the UPF for the PFCP session</w:t>
            </w:r>
            <w:bookmarkStart w:id="39" w:name="_Hlk207264546"/>
            <w:r w:rsidRPr="00CB1EF7">
              <w:rPr>
                <w:rFonts w:ascii="Arial" w:hAnsi="Arial"/>
                <w:sz w:val="18"/>
                <w:szCs w:val="18"/>
                <w:lang w:val="en-US" w:eastAsia="en-GB"/>
              </w:rPr>
              <w:t>.</w:t>
            </w:r>
            <w:bookmarkEnd w:id="39"/>
          </w:p>
          <w:p w14:paraId="08627F05"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en-GB"/>
              </w:rPr>
            </w:pPr>
          </w:p>
          <w:p w14:paraId="45AFA9EC"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en-GB"/>
              </w:rPr>
            </w:pPr>
            <w:r w:rsidRPr="00CB1EF7">
              <w:rPr>
                <w:rFonts w:ascii="Arial" w:hAnsi="Arial"/>
                <w:sz w:val="18"/>
                <w:szCs w:val="18"/>
                <w:lang w:val="en-US" w:eastAsia="en-GB"/>
              </w:rPr>
              <w:t xml:space="preserve">When present, it shall contain the RAT Type on which the UE is camping when the measurement is performed. </w:t>
            </w:r>
          </w:p>
        </w:tc>
        <w:tc>
          <w:tcPr>
            <w:tcW w:w="2410" w:type="dxa"/>
            <w:tcBorders>
              <w:top w:val="single" w:sz="4" w:space="0" w:color="auto"/>
              <w:left w:val="single" w:sz="4" w:space="0" w:color="auto"/>
              <w:bottom w:val="single" w:sz="4" w:space="0" w:color="auto"/>
              <w:right w:val="single" w:sz="4" w:space="0" w:color="auto"/>
            </w:tcBorders>
          </w:tcPr>
          <w:p w14:paraId="7F16AB08"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r w:rsidRPr="00CB1EF7">
              <w:rPr>
                <w:rFonts w:ascii="Arial" w:hAnsi="Arial"/>
                <w:sz w:val="18"/>
                <w:lang w:eastAsia="en-GB"/>
              </w:rPr>
              <w:t>RATTE</w:t>
            </w:r>
          </w:p>
        </w:tc>
      </w:tr>
      <w:tr w:rsidR="00CB1EF7" w:rsidRPr="00CB1EF7" w14:paraId="29361C0F"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23F0D844"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hint="eastAsia"/>
                <w:sz w:val="18"/>
                <w:lang w:eastAsia="zh-CN"/>
              </w:rPr>
              <w:t>q</w:t>
            </w:r>
            <w:r w:rsidRPr="00CB1EF7">
              <w:rPr>
                <w:rFonts w:ascii="Arial" w:hAnsi="Arial"/>
                <w:sz w:val="18"/>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69A57979"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Ext</w:t>
            </w:r>
            <w:r w:rsidRPr="00CB1EF7">
              <w:rPr>
                <w:rFonts w:ascii="Arial" w:hAnsi="Arial" w:hint="eastAsia"/>
                <w:sz w:val="18"/>
                <w:lang w:eastAsia="zh-CN"/>
              </w:rPr>
              <w:t>QosMo</w:t>
            </w:r>
            <w:r w:rsidRPr="00CB1EF7">
              <w:rPr>
                <w:rFonts w:ascii="Arial"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0C320FD2"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59E3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hint="eastAsia"/>
                <w:sz w:val="18"/>
                <w:lang w:eastAsia="zh-CN"/>
              </w:rPr>
              <w:t>0</w:t>
            </w:r>
            <w:r w:rsidRPr="00CB1EF7">
              <w:rPr>
                <w:rFonts w:ascii="Arial" w:hAnsi="Arial"/>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E477C8"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val="en-US" w:eastAsia="zh-CN"/>
              </w:rPr>
            </w:pPr>
            <w:r w:rsidRPr="00CB1EF7">
              <w:rPr>
                <w:rFonts w:ascii="Arial" w:hAnsi="Arial" w:cs="Arial"/>
                <w:sz w:val="18"/>
                <w:szCs w:val="18"/>
                <w:lang w:val="en-US" w:eastAsia="zh-CN"/>
              </w:rPr>
              <w:t xml:space="preserve">This attribute shall be present if </w:t>
            </w:r>
            <w:proofErr w:type="spellStart"/>
            <w:r w:rsidRPr="00CB1EF7">
              <w:rPr>
                <w:rFonts w:ascii="Arial" w:hAnsi="Arial" w:cs="Arial"/>
                <w:sz w:val="18"/>
                <w:szCs w:val="18"/>
                <w:lang w:val="en-US" w:eastAsia="zh-CN"/>
              </w:rPr>
              <w:t>eventType</w:t>
            </w:r>
            <w:proofErr w:type="spellEnd"/>
            <w:r w:rsidRPr="00CB1EF7">
              <w:rPr>
                <w:rFonts w:ascii="Arial" w:hAnsi="Arial" w:cs="Arial"/>
                <w:sz w:val="18"/>
                <w:szCs w:val="18"/>
                <w:lang w:val="en-US" w:eastAsia="zh-CN"/>
              </w:rPr>
              <w:t xml:space="preserve"> is set to "QOS_MONITORING".</w:t>
            </w:r>
          </w:p>
          <w:p w14:paraId="74D4039A"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p>
          <w:p w14:paraId="049B23E2"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r w:rsidRPr="00CB1EF7">
              <w:rPr>
                <w:rFonts w:ascii="Arial" w:hAnsi="Arial"/>
                <w:sz w:val="18"/>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EBC4F2C"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3E482415"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1BDF3375"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lastRenderedPageBreak/>
              <w:t>redQosMonitoringMeasurement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5CC5D855"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Ext</w:t>
            </w:r>
            <w:r w:rsidRPr="00CB1EF7">
              <w:rPr>
                <w:rFonts w:ascii="Arial" w:hAnsi="Arial" w:hint="eastAsia"/>
                <w:sz w:val="18"/>
                <w:lang w:eastAsia="zh-CN"/>
              </w:rPr>
              <w:t>QosMo</w:t>
            </w:r>
            <w:r w:rsidRPr="00CB1EF7">
              <w:rPr>
                <w:rFonts w:ascii="Arial" w:hAnsi="Arial"/>
                <w:sz w:val="18"/>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D092400"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B6D5C9"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346C4A"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r w:rsidRPr="00CB1EF7">
              <w:rPr>
                <w:rFonts w:ascii="Arial" w:hAnsi="Arial" w:hint="eastAsia"/>
                <w:sz w:val="18"/>
                <w:szCs w:val="18"/>
                <w:lang w:val="en-US" w:eastAsia="zh-CN"/>
              </w:rPr>
              <w:t>T</w:t>
            </w:r>
            <w:r w:rsidRPr="00CB1EF7">
              <w:rPr>
                <w:rFonts w:ascii="Arial" w:hAnsi="Arial"/>
                <w:sz w:val="18"/>
                <w:szCs w:val="18"/>
                <w:lang w:val="en-US" w:eastAsia="zh-CN"/>
              </w:rPr>
              <w:t xml:space="preserve">his attribute shall be present if </w:t>
            </w:r>
            <w:proofErr w:type="spellStart"/>
            <w:r w:rsidRPr="00CB1EF7">
              <w:rPr>
                <w:rFonts w:ascii="Arial" w:hAnsi="Arial"/>
                <w:sz w:val="18"/>
                <w:szCs w:val="18"/>
                <w:lang w:val="en-US" w:eastAsia="zh-CN"/>
              </w:rPr>
              <w:t>eventType</w:t>
            </w:r>
            <w:proofErr w:type="spellEnd"/>
            <w:r w:rsidRPr="00CB1EF7">
              <w:rPr>
                <w:rFonts w:ascii="Arial" w:hAnsi="Arial"/>
                <w:sz w:val="18"/>
                <w:szCs w:val="18"/>
                <w:lang w:val="en-US" w:eastAsia="zh-CN"/>
              </w:rPr>
              <w:t xml:space="preserve"> is set to "QOS_MONITORING" and if redundant N3/N9 transmission is applied for the PDU session.</w:t>
            </w:r>
          </w:p>
          <w:p w14:paraId="352B3EC8"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p>
          <w:p w14:paraId="571447B6" w14:textId="77777777" w:rsidR="00CB1EF7" w:rsidRPr="00CB1EF7" w:rsidRDefault="00CB1EF7" w:rsidP="00CB1EF7">
            <w:pPr>
              <w:keepNext/>
              <w:keepLines/>
              <w:overflowPunct w:val="0"/>
              <w:autoSpaceDE w:val="0"/>
              <w:autoSpaceDN w:val="0"/>
              <w:adjustRightInd w:val="0"/>
              <w:spacing w:after="0"/>
              <w:textAlignment w:val="baseline"/>
              <w:rPr>
                <w:szCs w:val="18"/>
                <w:lang w:val="en-US" w:eastAsia="zh-CN"/>
              </w:rPr>
            </w:pPr>
            <w:r w:rsidRPr="00CB1EF7">
              <w:rPr>
                <w:rFonts w:ascii="Arial" w:hAnsi="Arial"/>
                <w:sz w:val="18"/>
                <w:szCs w:val="18"/>
                <w:lang w:val="en-US" w:eastAsia="zh-CN"/>
              </w:rPr>
              <w:t>When present, it shall contain the QoS Monitoring Measurement together with the GTP-U path information which was measured.</w:t>
            </w:r>
          </w:p>
        </w:tc>
        <w:tc>
          <w:tcPr>
            <w:tcW w:w="2410" w:type="dxa"/>
            <w:tcBorders>
              <w:top w:val="single" w:sz="4" w:space="0" w:color="auto"/>
              <w:left w:val="single" w:sz="4" w:space="0" w:color="auto"/>
              <w:bottom w:val="single" w:sz="4" w:space="0" w:color="auto"/>
              <w:right w:val="single" w:sz="4" w:space="0" w:color="auto"/>
            </w:tcBorders>
          </w:tcPr>
          <w:p w14:paraId="400FEEC7"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3E28B359"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709D00A9"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en-GB"/>
              </w:rP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522F34BA"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gramStart"/>
            <w:r w:rsidRPr="00CB1EF7">
              <w:rPr>
                <w:rFonts w:ascii="Arial" w:hAnsi="Arial"/>
                <w:sz w:val="18"/>
                <w:lang w:eastAsia="en-GB"/>
              </w:rPr>
              <w:t>array(</w:t>
            </w:r>
            <w:proofErr w:type="spellStart"/>
            <w:proofErr w:type="gramEnd"/>
            <w:r w:rsidRPr="00CB1EF7">
              <w:rPr>
                <w:rFonts w:ascii="Arial" w:hAnsi="Arial"/>
                <w:sz w:val="18"/>
                <w:lang w:eastAsia="en-GB"/>
              </w:rPr>
              <w:t>UserDataUsageMeasurements</w:t>
            </w:r>
            <w:proofErr w:type="spellEnd"/>
            <w:r w:rsidRPr="00CB1EF7">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8069B9C"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8C99EC"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gramStart"/>
            <w:r w:rsidRPr="00CB1EF7">
              <w:rPr>
                <w:rFonts w:ascii="Arial" w:hAnsi="Arial"/>
                <w:sz w:val="18"/>
                <w:lang w:eastAsia="zh-CN"/>
              </w:rPr>
              <w:t>1</w:t>
            </w:r>
            <w:r w:rsidRPr="00CB1EF7">
              <w:rPr>
                <w:rFonts w:ascii="Arial" w:hAnsi="Arial" w:hint="eastAsia"/>
                <w:sz w:val="18"/>
                <w:lang w:eastAsia="zh-CN"/>
              </w:rPr>
              <w:t>..</w:t>
            </w:r>
            <w:r w:rsidRPr="00CB1EF7">
              <w:rPr>
                <w:rFonts w:ascii="Arial" w:hAnsi="Arial"/>
                <w:sz w:val="18"/>
                <w:lang w:eastAsia="zh-CN"/>
              </w:rPr>
              <w:t>N</w:t>
            </w:r>
            <w:proofErr w:type="gramEnd"/>
          </w:p>
        </w:tc>
        <w:tc>
          <w:tcPr>
            <w:tcW w:w="2410" w:type="dxa"/>
            <w:tcBorders>
              <w:top w:val="single" w:sz="4" w:space="0" w:color="auto"/>
              <w:left w:val="single" w:sz="4" w:space="0" w:color="auto"/>
              <w:bottom w:val="single" w:sz="4" w:space="0" w:color="auto"/>
              <w:right w:val="single" w:sz="4" w:space="0" w:color="auto"/>
            </w:tcBorders>
          </w:tcPr>
          <w:p w14:paraId="1CF9BC17"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r w:rsidRPr="00CB1EF7">
              <w:rPr>
                <w:rFonts w:ascii="Arial" w:hAnsi="Arial"/>
                <w:sz w:val="18"/>
                <w:lang w:eastAsia="en-GB"/>
              </w:rPr>
              <w:t xml:space="preserve">This IE shall be present if </w:t>
            </w:r>
            <w:proofErr w:type="spellStart"/>
            <w:r w:rsidRPr="00CB1EF7">
              <w:rPr>
                <w:rFonts w:ascii="Arial" w:hAnsi="Arial"/>
                <w:sz w:val="18"/>
                <w:lang w:eastAsia="en-GB"/>
              </w:rPr>
              <w:t>eventType</w:t>
            </w:r>
            <w:proofErr w:type="spellEnd"/>
            <w:r w:rsidRPr="00CB1EF7">
              <w:rPr>
                <w:rFonts w:ascii="Arial" w:hAnsi="Arial"/>
                <w:sz w:val="18"/>
                <w:lang w:eastAsia="en-GB"/>
              </w:rPr>
              <w:t xml:space="preserve"> is set to "</w:t>
            </w:r>
            <w:r w:rsidRPr="00CB1EF7">
              <w:rPr>
                <w:rFonts w:ascii="Arial" w:hAnsi="Arial"/>
                <w:sz w:val="18"/>
                <w:lang w:eastAsia="zh-CN"/>
              </w:rPr>
              <w:t>USER_DATA_USAGE_MEASURES</w:t>
            </w:r>
            <w:r w:rsidRPr="00CB1EF7">
              <w:rPr>
                <w:rFonts w:ascii="Arial" w:hAnsi="Arial"/>
                <w:sz w:val="18"/>
                <w:lang w:eastAsia="en-GB"/>
              </w:rPr>
              <w:t xml:space="preserve">" or "USER_DATA_USAGE_TRENDS". </w:t>
            </w:r>
          </w:p>
        </w:tc>
        <w:tc>
          <w:tcPr>
            <w:tcW w:w="2410" w:type="dxa"/>
            <w:tcBorders>
              <w:top w:val="single" w:sz="4" w:space="0" w:color="auto"/>
              <w:left w:val="single" w:sz="4" w:space="0" w:color="auto"/>
              <w:bottom w:val="single" w:sz="4" w:space="0" w:color="auto"/>
              <w:right w:val="single" w:sz="4" w:space="0" w:color="auto"/>
            </w:tcBorders>
          </w:tcPr>
          <w:p w14:paraId="33B19187"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483BC7DD"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3A7525D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proofErr w:type="spellStart"/>
            <w:r w:rsidRPr="00CB1EF7">
              <w:rPr>
                <w:rFonts w:ascii="Arial" w:hAnsi="Arial"/>
                <w:sz w:val="18"/>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B3A6288"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proofErr w:type="spellStart"/>
            <w:r w:rsidRPr="00CB1EF7">
              <w:rPr>
                <w:rFonts w:ascii="Arial" w:hAnsi="Arial"/>
                <w:sz w:val="18"/>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9E2CDAD"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F9509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396B762"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hint="eastAsia"/>
                <w:sz w:val="18"/>
                <w:szCs w:val="18"/>
                <w:lang w:val="en-US" w:eastAsia="zh-CN"/>
              </w:rPr>
              <w:t>T</w:t>
            </w:r>
            <w:r w:rsidRPr="00CB1EF7">
              <w:rPr>
                <w:rFonts w:ascii="Arial" w:hAnsi="Arial"/>
                <w:sz w:val="18"/>
                <w:szCs w:val="18"/>
                <w:lang w:val="en-US" w:eastAsia="zh-CN"/>
              </w:rPr>
              <w:t xml:space="preserve">his attribute shall be present if </w:t>
            </w:r>
            <w:proofErr w:type="spellStart"/>
            <w:r w:rsidRPr="00CB1EF7">
              <w:rPr>
                <w:rFonts w:ascii="Arial" w:hAnsi="Arial"/>
                <w:sz w:val="18"/>
                <w:szCs w:val="18"/>
                <w:lang w:val="en-US" w:eastAsia="zh-CN"/>
              </w:rPr>
              <w:t>eventType</w:t>
            </w:r>
            <w:proofErr w:type="spellEnd"/>
            <w:r w:rsidRPr="00CB1EF7">
              <w:rPr>
                <w:rFonts w:ascii="Arial" w:hAnsi="Arial"/>
                <w:sz w:val="18"/>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6805F959"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159985B6"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386F3EC7"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eastAsia="DengXian" w:hAnsi="Arial" w:hint="eastAsia"/>
                <w:sz w:val="18"/>
                <w:lang w:eastAsia="zh-CN"/>
              </w:rPr>
              <w:t>u</w:t>
            </w:r>
            <w:r w:rsidRPr="00CB1EF7">
              <w:rPr>
                <w:rFonts w:ascii="Arial" w:hAnsi="Arial"/>
                <w:sz w:val="18"/>
                <w:lang w:eastAsia="zh-CN"/>
              </w:rPr>
              <w:t>eNatMappingInfo</w:t>
            </w:r>
            <w:proofErr w:type="spellEnd"/>
          </w:p>
        </w:tc>
        <w:tc>
          <w:tcPr>
            <w:tcW w:w="1444" w:type="dxa"/>
            <w:tcBorders>
              <w:top w:val="single" w:sz="4" w:space="0" w:color="auto"/>
              <w:left w:val="single" w:sz="4" w:space="0" w:color="auto"/>
              <w:bottom w:val="single" w:sz="4" w:space="0" w:color="auto"/>
              <w:right w:val="single" w:sz="4" w:space="0" w:color="auto"/>
            </w:tcBorders>
          </w:tcPr>
          <w:p w14:paraId="1EC83BC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UeNatMappingInfo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2AAE358"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E05F76"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ABB306C"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r w:rsidRPr="00CB1EF7">
              <w:rPr>
                <w:rFonts w:ascii="Arial" w:hAnsi="Arial"/>
                <w:sz w:val="18"/>
                <w:lang w:eastAsia="en-GB"/>
              </w:rPr>
              <w:t xml:space="preserve">This IE shall be present if </w:t>
            </w:r>
            <w:proofErr w:type="spellStart"/>
            <w:r w:rsidRPr="00CB1EF7">
              <w:rPr>
                <w:rFonts w:ascii="Arial" w:hAnsi="Arial"/>
                <w:sz w:val="18"/>
                <w:lang w:eastAsia="en-GB"/>
              </w:rPr>
              <w:t>eventType</w:t>
            </w:r>
            <w:proofErr w:type="spellEnd"/>
            <w:r w:rsidRPr="00CB1EF7">
              <w:rPr>
                <w:rFonts w:ascii="Arial" w:hAnsi="Arial"/>
                <w:sz w:val="18"/>
                <w:lang w:eastAsia="en-GB"/>
              </w:rPr>
              <w:t xml:space="preserve"> is set to "UE_NAT_MAPPING_INFO" (NOTE 4)</w:t>
            </w:r>
          </w:p>
        </w:tc>
        <w:tc>
          <w:tcPr>
            <w:tcW w:w="2410" w:type="dxa"/>
            <w:tcBorders>
              <w:top w:val="single" w:sz="4" w:space="0" w:color="auto"/>
              <w:left w:val="single" w:sz="4" w:space="0" w:color="auto"/>
              <w:bottom w:val="single" w:sz="4" w:space="0" w:color="auto"/>
              <w:right w:val="single" w:sz="4" w:space="0" w:color="auto"/>
            </w:tcBorders>
          </w:tcPr>
          <w:p w14:paraId="2A3D8810"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3B9D332F"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3DAB5DE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handlingOfPayloadHeaderInfo</w:t>
            </w:r>
            <w:proofErr w:type="spellEnd"/>
          </w:p>
        </w:tc>
        <w:tc>
          <w:tcPr>
            <w:tcW w:w="1444" w:type="dxa"/>
            <w:tcBorders>
              <w:top w:val="single" w:sz="4" w:space="0" w:color="auto"/>
              <w:left w:val="single" w:sz="4" w:space="0" w:color="auto"/>
              <w:bottom w:val="single" w:sz="4" w:space="0" w:color="auto"/>
              <w:right w:val="single" w:sz="4" w:space="0" w:color="auto"/>
            </w:tcBorders>
          </w:tcPr>
          <w:p w14:paraId="723F1986"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gramStart"/>
            <w:r w:rsidRPr="00CB1EF7">
              <w:rPr>
                <w:rFonts w:ascii="Arial" w:hAnsi="Arial"/>
                <w:sz w:val="18"/>
                <w:lang w:eastAsia="zh-CN"/>
              </w:rPr>
              <w:t>array(</w:t>
            </w:r>
            <w:proofErr w:type="spellStart"/>
            <w:proofErr w:type="gramEnd"/>
            <w:r w:rsidRPr="00CB1EF7">
              <w:rPr>
                <w:rFonts w:ascii="Arial" w:hAnsi="Arial"/>
                <w:sz w:val="18"/>
                <w:lang w:eastAsia="zh-CN"/>
              </w:rPr>
              <w:t>HandlingOfPayloadHeader</w:t>
            </w:r>
            <w:proofErr w:type="spellEnd"/>
            <w:r w:rsidRPr="00CB1EF7">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9C30E01"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D44F5"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gramStart"/>
            <w:r w:rsidRPr="00CB1EF7">
              <w:rPr>
                <w:rFonts w:ascii="Arial" w:hAnsi="Arial"/>
                <w:sz w:val="18"/>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714B49E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hint="eastAsia"/>
                <w:sz w:val="18"/>
                <w:szCs w:val="18"/>
                <w:lang w:val="en-US" w:eastAsia="zh-CN"/>
              </w:rPr>
              <w:t>T</w:t>
            </w:r>
            <w:r w:rsidRPr="00CB1EF7">
              <w:rPr>
                <w:rFonts w:ascii="Arial" w:hAnsi="Arial"/>
                <w:sz w:val="18"/>
                <w:szCs w:val="18"/>
                <w:lang w:val="en-US" w:eastAsia="zh-CN"/>
              </w:rPr>
              <w:t xml:space="preserve">his attribute shall be present if </w:t>
            </w:r>
            <w:proofErr w:type="spellStart"/>
            <w:r w:rsidRPr="00CB1EF7">
              <w:rPr>
                <w:rFonts w:ascii="Arial" w:hAnsi="Arial"/>
                <w:sz w:val="18"/>
                <w:szCs w:val="18"/>
                <w:lang w:val="en-US" w:eastAsia="zh-CN"/>
              </w:rPr>
              <w:t>eventType</w:t>
            </w:r>
            <w:proofErr w:type="spellEnd"/>
            <w:r w:rsidRPr="00CB1EF7">
              <w:rPr>
                <w:rFonts w:ascii="Arial" w:hAnsi="Arial"/>
                <w:sz w:val="18"/>
                <w:szCs w:val="18"/>
                <w:lang w:val="en-US" w:eastAsia="zh-CN"/>
              </w:rPr>
              <w:t xml:space="preserve"> is set to "HANDLING_OF_PAYLOAD_HEADERS_INFO". When present, </w:t>
            </w:r>
            <w:r w:rsidRPr="00CB1EF7">
              <w:rPr>
                <w:rFonts w:ascii="Arial" w:hAnsi="Arial"/>
                <w:sz w:val="18"/>
                <w:lang w:eastAsia="zh-CN"/>
              </w:rPr>
              <w:t>it shall contain a 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70605B58"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748E6C2E"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18C1616D"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ter</w:t>
            </w:r>
            <w:r w:rsidRPr="00CB1EF7">
              <w:rPr>
                <w:rFonts w:ascii="Arial" w:eastAsia="Malgun Gothic" w:hAnsi="Arial"/>
                <w:sz w:val="18"/>
                <w:lang w:eastAsia="ja-JP"/>
              </w:rPr>
              <w:t>minationCause</w:t>
            </w:r>
            <w:proofErr w:type="spellEnd"/>
          </w:p>
        </w:tc>
        <w:tc>
          <w:tcPr>
            <w:tcW w:w="1444" w:type="dxa"/>
            <w:tcBorders>
              <w:top w:val="single" w:sz="4" w:space="0" w:color="auto"/>
              <w:left w:val="single" w:sz="4" w:space="0" w:color="auto"/>
              <w:bottom w:val="single" w:sz="4" w:space="0" w:color="auto"/>
              <w:right w:val="single" w:sz="4" w:space="0" w:color="auto"/>
            </w:tcBorders>
          </w:tcPr>
          <w:p w14:paraId="4DC353C9"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zh-CN"/>
              </w:rPr>
              <w:t>Ter</w:t>
            </w:r>
            <w:r w:rsidRPr="00CB1EF7">
              <w:rPr>
                <w:rFonts w:ascii="Arial" w:eastAsia="Malgun Gothic" w:hAnsi="Arial"/>
                <w:sz w:val="18"/>
                <w:lang w:eastAsia="ja-JP"/>
              </w:rPr>
              <w:t>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597220E8"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654AC9"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AF2C713" w14:textId="77777777" w:rsidR="00CB1EF7" w:rsidRPr="00CB1EF7" w:rsidRDefault="00CB1EF7" w:rsidP="00CB1EF7">
            <w:pPr>
              <w:keepNext/>
              <w:keepLines/>
              <w:overflowPunct w:val="0"/>
              <w:autoSpaceDE w:val="0"/>
              <w:autoSpaceDN w:val="0"/>
              <w:adjustRightInd w:val="0"/>
              <w:spacing w:after="0"/>
              <w:textAlignment w:val="baseline"/>
              <w:rPr>
                <w:rFonts w:ascii="Arial" w:eastAsia="Malgun Gothic" w:hAnsi="Arial"/>
                <w:sz w:val="18"/>
                <w:lang w:eastAsia="ja-JP"/>
              </w:rPr>
            </w:pPr>
            <w:r w:rsidRPr="00CB1EF7">
              <w:rPr>
                <w:rFonts w:ascii="Arial" w:hAnsi="Arial"/>
                <w:sz w:val="18"/>
                <w:lang w:eastAsia="zh-CN"/>
              </w:rPr>
              <w:t xml:space="preserve">This IE may be present if the </w:t>
            </w:r>
            <w:proofErr w:type="spellStart"/>
            <w:r w:rsidRPr="00CB1EF7">
              <w:rPr>
                <w:rFonts w:ascii="Arial" w:hAnsi="Arial"/>
                <w:sz w:val="18"/>
                <w:lang w:eastAsia="en-GB"/>
              </w:rPr>
              <w:t>eventType</w:t>
            </w:r>
            <w:proofErr w:type="spellEnd"/>
            <w:r w:rsidRPr="00CB1EF7">
              <w:rPr>
                <w:rFonts w:ascii="Arial" w:hAnsi="Arial"/>
                <w:sz w:val="18"/>
                <w:lang w:eastAsia="en-GB"/>
              </w:rPr>
              <w:t xml:space="preserve"> is set to "SUBSCRIPTION_TERMINATION"</w:t>
            </w:r>
            <w:r w:rsidRPr="00CB1EF7">
              <w:rPr>
                <w:rFonts w:ascii="Arial" w:eastAsia="Malgun Gothic" w:hAnsi="Arial"/>
                <w:sz w:val="18"/>
                <w:lang w:eastAsia="ja-JP"/>
              </w:rPr>
              <w:t>.</w:t>
            </w:r>
          </w:p>
          <w:p w14:paraId="7ECC1DBB"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szCs w:val="18"/>
                <w:lang w:val="en-US" w:eastAsia="zh-CN"/>
              </w:rPr>
            </w:pPr>
            <w:r w:rsidRPr="00CB1EF7">
              <w:rPr>
                <w:rFonts w:ascii="Arial" w:hAnsi="Arial"/>
                <w:sz w:val="18"/>
                <w:lang w:eastAsia="zh-CN"/>
              </w:rPr>
              <w:t xml:space="preserve">When present, this IE shall indicate the </w:t>
            </w:r>
            <w:r w:rsidRPr="00CB1EF7">
              <w:rPr>
                <w:rFonts w:ascii="Arial" w:eastAsia="Malgun Gothic" w:hAnsi="Arial"/>
                <w:sz w:val="18"/>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779D9C9F"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p>
        </w:tc>
      </w:tr>
      <w:tr w:rsidR="00CB1EF7" w:rsidRPr="00CB1EF7" w14:paraId="4CC67500" w14:textId="77777777" w:rsidTr="00412E2C">
        <w:trPr>
          <w:jc w:val="center"/>
        </w:trPr>
        <w:tc>
          <w:tcPr>
            <w:tcW w:w="1701" w:type="dxa"/>
            <w:tcBorders>
              <w:top w:val="single" w:sz="4" w:space="0" w:color="auto"/>
              <w:left w:val="single" w:sz="4" w:space="0" w:color="auto"/>
              <w:bottom w:val="single" w:sz="4" w:space="0" w:color="auto"/>
              <w:right w:val="single" w:sz="4" w:space="0" w:color="auto"/>
            </w:tcBorders>
          </w:tcPr>
          <w:p w14:paraId="16D91A9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spellStart"/>
            <w:r w:rsidRPr="00CB1EF7">
              <w:rPr>
                <w:rFonts w:ascii="Arial" w:hAnsi="Arial"/>
                <w:sz w:val="18"/>
                <w:lang w:eastAsia="en-GB"/>
              </w:rPr>
              <w:t>skippedReportInfo</w:t>
            </w:r>
            <w:proofErr w:type="spellEnd"/>
          </w:p>
        </w:tc>
        <w:tc>
          <w:tcPr>
            <w:tcW w:w="1444" w:type="dxa"/>
            <w:tcBorders>
              <w:top w:val="single" w:sz="4" w:space="0" w:color="auto"/>
              <w:left w:val="single" w:sz="4" w:space="0" w:color="auto"/>
              <w:bottom w:val="single" w:sz="4" w:space="0" w:color="auto"/>
              <w:right w:val="single" w:sz="4" w:space="0" w:color="auto"/>
            </w:tcBorders>
          </w:tcPr>
          <w:p w14:paraId="21DF0D9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gramStart"/>
            <w:r w:rsidRPr="00CB1EF7">
              <w:rPr>
                <w:rFonts w:ascii="Arial" w:hAnsi="Arial"/>
                <w:sz w:val="18"/>
                <w:lang w:eastAsia="en-GB"/>
              </w:rPr>
              <w:t>array(</w:t>
            </w:r>
            <w:proofErr w:type="spellStart"/>
            <w:proofErr w:type="gramEnd"/>
            <w:r w:rsidRPr="00CB1EF7">
              <w:rPr>
                <w:rFonts w:ascii="Arial" w:hAnsi="Arial"/>
                <w:sz w:val="18"/>
                <w:lang w:eastAsia="zh-CN"/>
              </w:rPr>
              <w:t>SkipReportingCondition</w:t>
            </w:r>
            <w:proofErr w:type="spellEnd"/>
            <w:r w:rsidRPr="00CB1EF7">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051A47A9" w14:textId="77777777" w:rsidR="00CB1EF7" w:rsidRPr="00CB1EF7" w:rsidRDefault="00CB1EF7" w:rsidP="00CB1EF7">
            <w:pPr>
              <w:keepNext/>
              <w:keepLines/>
              <w:overflowPunct w:val="0"/>
              <w:autoSpaceDE w:val="0"/>
              <w:autoSpaceDN w:val="0"/>
              <w:adjustRightInd w:val="0"/>
              <w:spacing w:after="0"/>
              <w:jc w:val="center"/>
              <w:textAlignment w:val="baseline"/>
              <w:rPr>
                <w:rFonts w:ascii="Arial" w:hAnsi="Arial"/>
                <w:sz w:val="18"/>
                <w:lang w:eastAsia="zh-CN"/>
              </w:rPr>
            </w:pPr>
            <w:r w:rsidRPr="00CB1EF7">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3BC907"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proofErr w:type="gramStart"/>
            <w:r w:rsidRPr="00CB1EF7">
              <w:rPr>
                <w:rFonts w:ascii="Arial" w:hAnsi="Arial"/>
                <w:sz w:val="18"/>
                <w:lang w:eastAsia="en-GB"/>
              </w:rPr>
              <w:t>1..N</w:t>
            </w:r>
            <w:proofErr w:type="gramEnd"/>
          </w:p>
        </w:tc>
        <w:tc>
          <w:tcPr>
            <w:tcW w:w="2410" w:type="dxa"/>
            <w:tcBorders>
              <w:top w:val="single" w:sz="4" w:space="0" w:color="auto"/>
              <w:left w:val="single" w:sz="4" w:space="0" w:color="auto"/>
              <w:bottom w:val="single" w:sz="4" w:space="0" w:color="auto"/>
              <w:right w:val="single" w:sz="4" w:space="0" w:color="auto"/>
            </w:tcBorders>
          </w:tcPr>
          <w:p w14:paraId="7C9BF8F1"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sz w:val="18"/>
                <w:lang w:eastAsia="en-GB"/>
              </w:rPr>
              <w:t>This IE may be present if prior to the event report, there were some event reports for this event were skipped due to one or more of the following reasons:</w:t>
            </w:r>
          </w:p>
          <w:p w14:paraId="06AA28DF"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sz w:val="18"/>
                <w:lang w:eastAsia="en-GB"/>
              </w:rPr>
              <w:t>- "SKIP_NULL_REPORT"</w:t>
            </w:r>
          </w:p>
          <w:p w14:paraId="48EE951B"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en-GB"/>
              </w:rPr>
            </w:pPr>
            <w:r w:rsidRPr="00CB1EF7">
              <w:rPr>
                <w:rFonts w:ascii="Arial" w:hAnsi="Arial"/>
                <w:sz w:val="18"/>
                <w:lang w:eastAsia="en-GB"/>
              </w:rPr>
              <w:t>- "</w:t>
            </w:r>
            <w:r w:rsidRPr="00CB1EF7">
              <w:rPr>
                <w:rFonts w:ascii="Arial" w:hAnsi="Arial"/>
                <w:sz w:val="18"/>
                <w:lang w:eastAsia="zh-CN"/>
              </w:rPr>
              <w:t>SKIP_OUTSIDE_VALIDITY_TIME</w:t>
            </w:r>
            <w:r w:rsidRPr="00CB1EF7">
              <w:rPr>
                <w:rFonts w:ascii="Arial" w:hAnsi="Arial"/>
                <w:sz w:val="18"/>
                <w:lang w:eastAsia="en-GB"/>
              </w:rPr>
              <w:t>"</w:t>
            </w:r>
          </w:p>
          <w:p w14:paraId="03DAF917" w14:textId="77777777" w:rsidR="00CB1EF7" w:rsidRPr="00CB1EF7" w:rsidRDefault="00CB1EF7" w:rsidP="00CB1EF7">
            <w:pPr>
              <w:keepNext/>
              <w:keepLines/>
              <w:overflowPunct w:val="0"/>
              <w:autoSpaceDE w:val="0"/>
              <w:autoSpaceDN w:val="0"/>
              <w:adjustRightInd w:val="0"/>
              <w:spacing w:after="0"/>
              <w:textAlignment w:val="baseline"/>
              <w:rPr>
                <w:rFonts w:ascii="Arial" w:hAnsi="Arial"/>
                <w:sz w:val="18"/>
                <w:lang w:eastAsia="zh-CN"/>
              </w:rPr>
            </w:pPr>
            <w:r w:rsidRPr="00CB1EF7">
              <w:rPr>
                <w:rFonts w:ascii="Arial" w:hAnsi="Arial"/>
                <w:sz w:val="18"/>
                <w:lang w:eastAsia="zh-CN"/>
              </w:rPr>
              <w:t>- "SKIP_BELOW_THRESHOLD_REPORT"</w:t>
            </w:r>
            <w:r w:rsidRPr="00CB1EF7">
              <w:rPr>
                <w:rFonts w:ascii="Arial" w:hAnsi="Arial"/>
                <w:sz w:val="18"/>
                <w:lang w:eastAsia="en-GB"/>
              </w:rPr>
              <w:t>.</w:t>
            </w:r>
          </w:p>
        </w:tc>
        <w:tc>
          <w:tcPr>
            <w:tcW w:w="2410" w:type="dxa"/>
            <w:tcBorders>
              <w:top w:val="single" w:sz="4" w:space="0" w:color="auto"/>
              <w:left w:val="single" w:sz="4" w:space="0" w:color="auto"/>
              <w:bottom w:val="single" w:sz="4" w:space="0" w:color="auto"/>
              <w:right w:val="single" w:sz="4" w:space="0" w:color="auto"/>
            </w:tcBorders>
          </w:tcPr>
          <w:p w14:paraId="02929763" w14:textId="77777777" w:rsidR="00CB1EF7" w:rsidRPr="00CB1EF7" w:rsidRDefault="00CB1EF7" w:rsidP="00CB1EF7">
            <w:pPr>
              <w:keepNext/>
              <w:keepLines/>
              <w:overflowPunct w:val="0"/>
              <w:autoSpaceDE w:val="0"/>
              <w:autoSpaceDN w:val="0"/>
              <w:adjustRightInd w:val="0"/>
              <w:spacing w:after="0"/>
              <w:textAlignment w:val="baseline"/>
              <w:rPr>
                <w:rFonts w:ascii="Arial" w:hAnsi="Arial" w:cs="Arial"/>
                <w:sz w:val="18"/>
                <w:szCs w:val="18"/>
                <w:lang w:eastAsia="en-GB"/>
              </w:rPr>
            </w:pPr>
            <w:r w:rsidRPr="00CB1EF7">
              <w:rPr>
                <w:rFonts w:ascii="Arial" w:hAnsi="Arial" w:cs="Arial"/>
                <w:sz w:val="18"/>
                <w:szCs w:val="18"/>
                <w:lang w:eastAsia="en-GB"/>
              </w:rPr>
              <w:t>SEER</w:t>
            </w:r>
          </w:p>
        </w:tc>
      </w:tr>
      <w:tr w:rsidR="00E617D9" w:rsidRPr="00CB1EF7" w14:paraId="2D8A6ABD" w14:textId="77777777" w:rsidTr="00412E2C">
        <w:trPr>
          <w:jc w:val="center"/>
          <w:ins w:id="40" w:author="Frank, 2026-02" w:date="2026-01-27T17:47:00Z"/>
        </w:trPr>
        <w:tc>
          <w:tcPr>
            <w:tcW w:w="1701" w:type="dxa"/>
            <w:tcBorders>
              <w:top w:val="single" w:sz="4" w:space="0" w:color="auto"/>
              <w:left w:val="single" w:sz="4" w:space="0" w:color="auto"/>
              <w:bottom w:val="single" w:sz="4" w:space="0" w:color="auto"/>
              <w:right w:val="single" w:sz="4" w:space="0" w:color="auto"/>
            </w:tcBorders>
          </w:tcPr>
          <w:p w14:paraId="2ED56B3E" w14:textId="3FDA61D3" w:rsidR="00E617D9" w:rsidRPr="00CB1EF7" w:rsidRDefault="00E617D9" w:rsidP="00E617D9">
            <w:pPr>
              <w:keepNext/>
              <w:keepLines/>
              <w:overflowPunct w:val="0"/>
              <w:autoSpaceDE w:val="0"/>
              <w:autoSpaceDN w:val="0"/>
              <w:adjustRightInd w:val="0"/>
              <w:spacing w:after="0"/>
              <w:textAlignment w:val="baseline"/>
              <w:rPr>
                <w:ins w:id="41" w:author="Frank, 2026-02" w:date="2026-01-27T17:47:00Z" w16du:dateUtc="2026-01-27T16:47:00Z"/>
                <w:rFonts w:ascii="Arial" w:hAnsi="Arial"/>
                <w:sz w:val="18"/>
                <w:lang w:eastAsia="en-GB"/>
              </w:rPr>
            </w:pPr>
            <w:proofErr w:type="spellStart"/>
            <w:ins w:id="42" w:author="Frank, 2026-02" w:date="2026-01-27T17:47:00Z" w16du:dateUtc="2026-01-27T16:47:00Z">
              <w:r w:rsidRPr="00814442">
                <w:rPr>
                  <w:rFonts w:ascii="Arial" w:hAnsi="Arial"/>
                  <w:sz w:val="18"/>
                  <w:lang w:eastAsia="en-GB"/>
                </w:rPr>
                <w:t>redPduSessionInfo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C7FE949" w14:textId="6229DD3B" w:rsidR="00E617D9" w:rsidRPr="00CB1EF7" w:rsidRDefault="00E617D9" w:rsidP="00E617D9">
            <w:pPr>
              <w:keepNext/>
              <w:keepLines/>
              <w:overflowPunct w:val="0"/>
              <w:autoSpaceDE w:val="0"/>
              <w:autoSpaceDN w:val="0"/>
              <w:adjustRightInd w:val="0"/>
              <w:spacing w:after="0"/>
              <w:textAlignment w:val="baseline"/>
              <w:rPr>
                <w:ins w:id="43" w:author="Frank, 2026-02" w:date="2026-01-27T17:47:00Z" w16du:dateUtc="2026-01-27T16:47:00Z"/>
                <w:rFonts w:ascii="Arial" w:hAnsi="Arial"/>
                <w:sz w:val="18"/>
                <w:lang w:eastAsia="en-GB"/>
              </w:rPr>
            </w:pPr>
            <w:proofErr w:type="spellStart"/>
            <w:ins w:id="44" w:author="Frank, 2026-02" w:date="2026-01-27T17:47:00Z" w16du:dateUtc="2026-01-27T16:47:00Z">
              <w:r>
                <w:rPr>
                  <w:rFonts w:ascii="Arial" w:hAnsi="Arial"/>
                  <w:sz w:val="18"/>
                  <w:lang w:eastAsia="en-GB"/>
                </w:rPr>
                <w:t>R</w:t>
              </w:r>
              <w:r w:rsidRPr="00814442">
                <w:rPr>
                  <w:rFonts w:ascii="Arial" w:hAnsi="Arial"/>
                  <w:sz w:val="18"/>
                  <w:lang w:eastAsia="en-GB"/>
                </w:rPr>
                <w:t>edundantPduSessionInfo</w:t>
              </w:r>
              <w:r>
                <w:rPr>
                  <w:rFonts w:ascii="Arial" w:hAnsi="Arial"/>
                  <w:sz w:val="18"/>
                  <w:lang w:eastAsia="en-GB"/>
                </w:rPr>
                <w:t>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2258576" w14:textId="4E4F3CA2" w:rsidR="00E617D9" w:rsidRPr="00CB1EF7" w:rsidRDefault="000346C5" w:rsidP="00E617D9">
            <w:pPr>
              <w:keepNext/>
              <w:keepLines/>
              <w:overflowPunct w:val="0"/>
              <w:autoSpaceDE w:val="0"/>
              <w:autoSpaceDN w:val="0"/>
              <w:adjustRightInd w:val="0"/>
              <w:spacing w:after="0"/>
              <w:jc w:val="center"/>
              <w:textAlignment w:val="baseline"/>
              <w:rPr>
                <w:ins w:id="45" w:author="Frank, 2026-02" w:date="2026-01-27T17:47:00Z" w16du:dateUtc="2026-01-27T16:47:00Z"/>
                <w:rFonts w:ascii="Arial" w:hAnsi="Arial"/>
                <w:sz w:val="18"/>
                <w:lang w:eastAsia="en-GB"/>
              </w:rPr>
            </w:pPr>
            <w:ins w:id="46" w:author="Frank, 2026-02" w:date="2026-01-27T17:49:00Z" w16du:dateUtc="2026-01-27T16:49: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547DE7F1" w14:textId="0B84DBBB" w:rsidR="00E617D9" w:rsidRPr="00CB1EF7" w:rsidRDefault="00E617D9" w:rsidP="00E617D9">
            <w:pPr>
              <w:keepNext/>
              <w:keepLines/>
              <w:overflowPunct w:val="0"/>
              <w:autoSpaceDE w:val="0"/>
              <w:autoSpaceDN w:val="0"/>
              <w:adjustRightInd w:val="0"/>
              <w:spacing w:after="0"/>
              <w:textAlignment w:val="baseline"/>
              <w:rPr>
                <w:ins w:id="47" w:author="Frank, 2026-02" w:date="2026-01-27T17:47:00Z" w16du:dateUtc="2026-01-27T16:47:00Z"/>
                <w:rFonts w:ascii="Arial" w:hAnsi="Arial"/>
                <w:sz w:val="18"/>
                <w:lang w:eastAsia="en-GB"/>
              </w:rPr>
            </w:pPr>
            <w:ins w:id="48" w:author="Frank, 2026-02" w:date="2026-01-27T17:47:00Z" w16du:dateUtc="2026-01-27T16:47:00Z">
              <w:r>
                <w:rPr>
                  <w:rFonts w:ascii="Arial" w:hAnsi="Arial"/>
                  <w:sz w:val="18"/>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7D37EDDA" w14:textId="1C3AF7F4" w:rsidR="00E617D9" w:rsidRPr="00CB1EF7" w:rsidRDefault="00E617D9" w:rsidP="00E617D9">
            <w:pPr>
              <w:keepNext/>
              <w:keepLines/>
              <w:overflowPunct w:val="0"/>
              <w:autoSpaceDE w:val="0"/>
              <w:autoSpaceDN w:val="0"/>
              <w:adjustRightInd w:val="0"/>
              <w:spacing w:after="0"/>
              <w:textAlignment w:val="baseline"/>
              <w:rPr>
                <w:ins w:id="49" w:author="Frank, 2026-02" w:date="2026-01-27T17:47:00Z" w16du:dateUtc="2026-01-27T16:47:00Z"/>
                <w:rFonts w:ascii="Arial" w:hAnsi="Arial"/>
                <w:sz w:val="18"/>
                <w:lang w:eastAsia="en-GB"/>
              </w:rPr>
            </w:pPr>
            <w:ins w:id="50" w:author="Frank, 2026-02" w:date="2026-01-27T17:47:00Z" w16du:dateUtc="2026-01-27T16:47:00Z">
              <w:r>
                <w:rPr>
                  <w:rFonts w:ascii="Arial" w:hAnsi="Arial"/>
                  <w:sz w:val="18"/>
                  <w:lang w:eastAsia="en-GB"/>
                </w:rPr>
                <w:t xml:space="preserve">This IE </w:t>
              </w:r>
            </w:ins>
            <w:ins w:id="51" w:author="Frank, 2026-02" w:date="2026-01-27T17:49:00Z" w16du:dateUtc="2026-01-27T16:49:00Z">
              <w:r w:rsidR="000346C5">
                <w:rPr>
                  <w:rFonts w:ascii="Arial" w:hAnsi="Arial"/>
                  <w:sz w:val="18"/>
                  <w:lang w:eastAsia="en-GB"/>
                </w:rPr>
                <w:t>shall</w:t>
              </w:r>
            </w:ins>
            <w:ins w:id="52" w:author="Frank, 2026-02" w:date="2026-01-27T17:47:00Z" w16du:dateUtc="2026-01-27T16:47:00Z">
              <w:r>
                <w:rPr>
                  <w:rFonts w:ascii="Arial" w:hAnsi="Arial"/>
                  <w:sz w:val="18"/>
                  <w:lang w:eastAsia="en-GB"/>
                </w:rPr>
                <w:t xml:space="preserve"> be present </w:t>
              </w:r>
            </w:ins>
            <w:ins w:id="53" w:author="Frank, 2026-02" w:date="2026-01-28T15:57:00Z" w16du:dateUtc="2026-01-28T14:57:00Z">
              <w:r w:rsidR="007514A6">
                <w:rPr>
                  <w:rFonts w:ascii="Arial" w:hAnsi="Arial"/>
                  <w:sz w:val="18"/>
                  <w:lang w:eastAsia="en-GB"/>
                </w:rPr>
                <w:t xml:space="preserve">if </w:t>
              </w:r>
              <w:r w:rsidR="008A4923">
                <w:rPr>
                  <w:rFonts w:ascii="Arial" w:hAnsi="Arial"/>
                  <w:sz w:val="18"/>
                  <w:lang w:eastAsia="en-GB"/>
                </w:rPr>
                <w:t xml:space="preserve">the </w:t>
              </w:r>
              <w:proofErr w:type="spellStart"/>
              <w:r w:rsidR="008A4923">
                <w:rPr>
                  <w:rFonts w:ascii="Arial" w:hAnsi="Arial"/>
                  <w:sz w:val="18"/>
                  <w:lang w:eastAsia="en-GB"/>
                </w:rPr>
                <w:t>eventType</w:t>
              </w:r>
              <w:proofErr w:type="spellEnd"/>
              <w:r w:rsidR="008A4923">
                <w:rPr>
                  <w:rFonts w:ascii="Arial" w:hAnsi="Arial"/>
                  <w:sz w:val="18"/>
                  <w:lang w:eastAsia="en-GB"/>
                </w:rPr>
                <w:t xml:space="preserve"> is set to "QOS_MONITORING" and </w:t>
              </w:r>
            </w:ins>
            <w:ins w:id="54" w:author="Frank, 2026-02" w:date="2026-01-28T14:21:00Z" w16du:dateUtc="2026-01-28T13:21:00Z">
              <w:r w:rsidR="00EF6947">
                <w:rPr>
                  <w:rFonts w:ascii="Arial" w:hAnsi="Arial"/>
                  <w:sz w:val="18"/>
                  <w:lang w:eastAsia="en-GB"/>
                </w:rPr>
                <w:t xml:space="preserve">the </w:t>
              </w:r>
            </w:ins>
            <w:ins w:id="55" w:author="Frank, 2026-02" w:date="2026-01-27T17:47:00Z" w16du:dateUtc="2026-01-27T16:47:00Z">
              <w:r>
                <w:rPr>
                  <w:rFonts w:ascii="Arial" w:hAnsi="Arial"/>
                  <w:sz w:val="18"/>
                  <w:lang w:eastAsia="en-GB"/>
                </w:rPr>
                <w:t xml:space="preserve">redundant </w:t>
              </w:r>
            </w:ins>
            <w:ins w:id="56" w:author="Frank, 2026-02" w:date="2026-01-28T15:58:00Z" w16du:dateUtc="2026-01-28T14:58:00Z">
              <w:r w:rsidR="008A4923">
                <w:rPr>
                  <w:rFonts w:ascii="Arial" w:hAnsi="Arial"/>
                  <w:sz w:val="18"/>
                  <w:lang w:eastAsia="en-GB"/>
                </w:rPr>
                <w:t xml:space="preserve">PDU </w:t>
              </w:r>
            </w:ins>
            <w:ins w:id="57" w:author="Frank, 2026-02" w:date="2026-01-27T17:47:00Z" w16du:dateUtc="2026-01-27T16:47:00Z">
              <w:r>
                <w:rPr>
                  <w:rFonts w:ascii="Arial" w:hAnsi="Arial"/>
                  <w:sz w:val="18"/>
                  <w:lang w:eastAsia="en-GB"/>
                </w:rPr>
                <w:t xml:space="preserve">session information is available </w:t>
              </w:r>
            </w:ins>
            <w:ins w:id="58" w:author="Frank, 2026-02" w:date="2026-01-28T14:20:00Z" w16du:dateUtc="2026-01-28T13:20:00Z">
              <w:r w:rsidR="000321AC">
                <w:rPr>
                  <w:rFonts w:ascii="Arial" w:hAnsi="Arial"/>
                  <w:sz w:val="18"/>
                  <w:lang w:eastAsia="en-GB"/>
                </w:rPr>
                <w:t xml:space="preserve">for the PDU session </w:t>
              </w:r>
            </w:ins>
            <w:ins w:id="59" w:author="Frank, 2026-02" w:date="2026-01-27T17:47:00Z" w16du:dateUtc="2026-01-27T16:47:00Z">
              <w:r>
                <w:rPr>
                  <w:rFonts w:ascii="Arial" w:hAnsi="Arial"/>
                  <w:sz w:val="18"/>
                  <w:lang w:eastAsia="en-GB"/>
                </w:rPr>
                <w:t>in the UPF.</w:t>
              </w:r>
            </w:ins>
            <w:ins w:id="60" w:author="Frank, 2026-02" w:date="2026-01-28T14:21:00Z" w16du:dateUtc="2026-01-28T13:21:00Z">
              <w:r w:rsidR="00EF6947">
                <w:rPr>
                  <w:rFonts w:ascii="Arial" w:hAnsi="Arial"/>
                  <w:sz w:val="18"/>
                  <w:lang w:eastAsia="en-GB"/>
                </w:rPr>
                <w:t xml:space="preserve"> </w:t>
              </w:r>
            </w:ins>
            <w:ins w:id="61" w:author="Frank, 2026-02" w:date="2026-01-28T14:22:00Z" w16du:dateUtc="2026-01-28T13:22:00Z">
              <w:r w:rsidR="00C46E19">
                <w:rPr>
                  <w:rFonts w:ascii="Arial" w:hAnsi="Arial"/>
                  <w:sz w:val="18"/>
                  <w:lang w:eastAsia="en-GB"/>
                </w:rPr>
                <w:t>(</w:t>
              </w:r>
            </w:ins>
            <w:proofErr w:type="gramStart"/>
            <w:ins w:id="62" w:author="Frank, 2026-02 A3" w:date="2026-02-11T21:40:00Z" w16du:dateUtc="2026-02-11T20:40:00Z">
              <w:r w:rsidR="0016412E">
                <w:rPr>
                  <w:rFonts w:ascii="Arial" w:hAnsi="Arial"/>
                  <w:sz w:val="18"/>
                  <w:lang w:eastAsia="en-GB"/>
                </w:rPr>
                <w:t>s</w:t>
              </w:r>
            </w:ins>
            <w:ins w:id="63" w:author="Frank, 2026-02" w:date="2026-01-28T14:22:00Z" w16du:dateUtc="2026-01-28T13:22:00Z">
              <w:r w:rsidR="00C46E19">
                <w:rPr>
                  <w:rFonts w:ascii="Arial" w:hAnsi="Arial"/>
                  <w:sz w:val="18"/>
                  <w:lang w:eastAsia="en-GB"/>
                </w:rPr>
                <w:t>ee</w:t>
              </w:r>
              <w:proofErr w:type="gramEnd"/>
              <w:r w:rsidR="00C46E19">
                <w:rPr>
                  <w:rFonts w:ascii="Arial" w:hAnsi="Arial"/>
                  <w:sz w:val="18"/>
                  <w:lang w:eastAsia="en-GB"/>
                </w:rPr>
                <w:t xml:space="preserve"> clause </w:t>
              </w:r>
              <w:r w:rsidR="00CE3EAA">
                <w:rPr>
                  <w:rFonts w:ascii="Arial" w:hAnsi="Arial"/>
                  <w:sz w:val="18"/>
                  <w:lang w:eastAsia="en-GB"/>
                </w:rPr>
                <w:t>7.5.2.1 of 3GPP TS 29.244 [</w:t>
              </w:r>
            </w:ins>
            <w:ins w:id="64" w:author="Frank, 2026-02" w:date="2026-01-28T14:23:00Z" w16du:dateUtc="2026-01-28T13:23:00Z">
              <w:r w:rsidR="00E37453">
                <w:rPr>
                  <w:rFonts w:ascii="Arial" w:hAnsi="Arial"/>
                  <w:sz w:val="18"/>
                  <w:lang w:eastAsia="en-GB"/>
                </w:rPr>
                <w:t>15</w:t>
              </w:r>
            </w:ins>
            <w:ins w:id="65" w:author="Frank, 2026-02" w:date="2026-01-28T14:22:00Z" w16du:dateUtc="2026-01-28T13:22:00Z">
              <w:r w:rsidR="00CE3EAA">
                <w:rPr>
                  <w:rFonts w:ascii="Arial" w:hAnsi="Arial"/>
                  <w:sz w:val="18"/>
                  <w:lang w:eastAsia="en-GB"/>
                </w:rPr>
                <w:t>].</w:t>
              </w:r>
            </w:ins>
            <w:ins w:id="66" w:author="Frank, 2026-02 A3" w:date="2026-02-11T21:40:00Z" w16du:dateUtc="2026-02-11T20:40:00Z">
              <w:r w:rsidR="009C72D6">
                <w:rPr>
                  <w:rFonts w:ascii="Arial" w:hAnsi="Arial"/>
                  <w:sz w:val="18"/>
                  <w:lang w:eastAsia="en-GB"/>
                </w:rPr>
                <w:t>)</w:t>
              </w:r>
            </w:ins>
          </w:p>
        </w:tc>
        <w:tc>
          <w:tcPr>
            <w:tcW w:w="2410" w:type="dxa"/>
            <w:tcBorders>
              <w:top w:val="single" w:sz="4" w:space="0" w:color="auto"/>
              <w:left w:val="single" w:sz="4" w:space="0" w:color="auto"/>
              <w:bottom w:val="single" w:sz="4" w:space="0" w:color="auto"/>
              <w:right w:val="single" w:sz="4" w:space="0" w:color="auto"/>
            </w:tcBorders>
          </w:tcPr>
          <w:p w14:paraId="65ACB436" w14:textId="0CA4F3D2" w:rsidR="00E617D9" w:rsidRPr="00CB1EF7" w:rsidRDefault="00E617D9" w:rsidP="00E617D9">
            <w:pPr>
              <w:keepNext/>
              <w:keepLines/>
              <w:overflowPunct w:val="0"/>
              <w:autoSpaceDE w:val="0"/>
              <w:autoSpaceDN w:val="0"/>
              <w:adjustRightInd w:val="0"/>
              <w:spacing w:after="0"/>
              <w:textAlignment w:val="baseline"/>
              <w:rPr>
                <w:ins w:id="67" w:author="Frank, 2026-02" w:date="2026-01-27T17:47:00Z" w16du:dateUtc="2026-01-27T16:47:00Z"/>
                <w:rFonts w:ascii="Arial" w:hAnsi="Arial" w:cs="Arial"/>
                <w:sz w:val="18"/>
                <w:szCs w:val="18"/>
                <w:lang w:eastAsia="en-GB"/>
              </w:rPr>
            </w:pPr>
          </w:p>
        </w:tc>
      </w:tr>
      <w:tr w:rsidR="00CB1EF7" w:rsidRPr="00CB1EF7" w14:paraId="3CE289CB" w14:textId="77777777" w:rsidTr="00412E2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35824" w14:textId="77777777" w:rsidR="00CB1EF7" w:rsidRPr="00CB1EF7" w:rsidRDefault="00CB1EF7" w:rsidP="00CB1EF7">
            <w:pPr>
              <w:keepNext/>
              <w:keepLines/>
              <w:overflowPunct w:val="0"/>
              <w:autoSpaceDE w:val="0"/>
              <w:autoSpaceDN w:val="0"/>
              <w:adjustRightInd w:val="0"/>
              <w:spacing w:after="0"/>
              <w:ind w:left="851" w:hanging="851"/>
              <w:textAlignment w:val="baseline"/>
              <w:rPr>
                <w:rFonts w:ascii="Arial" w:hAnsi="Arial"/>
                <w:sz w:val="18"/>
                <w:lang w:eastAsia="zh-CN"/>
              </w:rPr>
            </w:pPr>
            <w:r w:rsidRPr="00CB1EF7">
              <w:rPr>
                <w:rFonts w:ascii="Arial" w:hAnsi="Arial" w:hint="eastAsia"/>
                <w:sz w:val="18"/>
                <w:lang w:eastAsia="zh-CN"/>
              </w:rPr>
              <w:lastRenderedPageBreak/>
              <w:t>N</w:t>
            </w:r>
            <w:r w:rsidRPr="00CB1EF7">
              <w:rPr>
                <w:rFonts w:ascii="Arial" w:hAnsi="Arial"/>
                <w:sz w:val="18"/>
                <w:lang w:eastAsia="zh-CN"/>
              </w:rPr>
              <w:t>OTE</w:t>
            </w:r>
            <w:r w:rsidRPr="00CB1EF7">
              <w:rPr>
                <w:rFonts w:ascii="Arial" w:hAnsi="Arial"/>
                <w:sz w:val="18"/>
                <w:lang w:val="en-US" w:eastAsia="zh-CN"/>
              </w:rPr>
              <w:t> 1</w:t>
            </w:r>
            <w:r w:rsidRPr="00CB1EF7">
              <w:rPr>
                <w:rFonts w:ascii="Arial" w:hAnsi="Arial"/>
                <w:sz w:val="18"/>
                <w:lang w:eastAsia="zh-CN"/>
              </w:rPr>
              <w:t>:</w:t>
            </w:r>
            <w:r w:rsidRPr="00CB1EF7">
              <w:rPr>
                <w:rFonts w:ascii="Arial" w:hAnsi="Arial"/>
                <w:sz w:val="18"/>
                <w:lang w:eastAsia="zh-CN"/>
              </w:rPr>
              <w:tab/>
              <w:t xml:space="preserve">At least one of ueIpv4Addr and </w:t>
            </w:r>
            <w:r w:rsidRPr="00CB1EF7">
              <w:rPr>
                <w:rFonts w:ascii="Arial" w:hAnsi="Arial" w:hint="eastAsia"/>
                <w:sz w:val="18"/>
                <w:lang w:eastAsia="zh-CN"/>
              </w:rPr>
              <w:t>ue</w:t>
            </w:r>
            <w:r w:rsidRPr="00CB1EF7">
              <w:rPr>
                <w:rFonts w:ascii="Arial" w:hAnsi="Arial"/>
                <w:sz w:val="18"/>
                <w:lang w:eastAsia="zh-CN"/>
              </w:rPr>
              <w:t>Ipv6Prefix shall be present</w:t>
            </w:r>
            <w:r w:rsidRPr="00CB1EF7">
              <w:rPr>
                <w:rFonts w:ascii="Arial" w:hAnsi="Arial" w:hint="eastAsia"/>
                <w:sz w:val="18"/>
                <w:lang w:val="en-US" w:eastAsia="zh-CN"/>
              </w:rPr>
              <w:t xml:space="preserve"> if </w:t>
            </w:r>
            <w:r w:rsidRPr="00CB1EF7">
              <w:rPr>
                <w:rFonts w:ascii="Arial" w:hAnsi="Arial"/>
                <w:sz w:val="18"/>
                <w:lang w:val="en-US" w:eastAsia="zh-CN"/>
              </w:rPr>
              <w:t xml:space="preserve">the subscription applies to an </w:t>
            </w:r>
            <w:r w:rsidRPr="00CB1EF7">
              <w:rPr>
                <w:rFonts w:ascii="Arial" w:hAnsi="Arial" w:hint="eastAsia"/>
                <w:sz w:val="18"/>
                <w:lang w:val="en-US" w:eastAsia="zh-CN"/>
              </w:rPr>
              <w:t>IP PDU session</w:t>
            </w:r>
            <w:r w:rsidRPr="00CB1EF7">
              <w:rPr>
                <w:rFonts w:ascii="Arial" w:hAnsi="Arial"/>
                <w:sz w:val="18"/>
                <w:lang w:eastAsia="zh-CN"/>
              </w:rPr>
              <w:t>.</w:t>
            </w:r>
          </w:p>
          <w:p w14:paraId="6DD9576F" w14:textId="77777777" w:rsidR="00CB1EF7" w:rsidRPr="00CB1EF7" w:rsidRDefault="00CB1EF7" w:rsidP="00CB1EF7">
            <w:pPr>
              <w:keepNext/>
              <w:keepLines/>
              <w:overflowPunct w:val="0"/>
              <w:autoSpaceDE w:val="0"/>
              <w:autoSpaceDN w:val="0"/>
              <w:adjustRightInd w:val="0"/>
              <w:spacing w:after="0"/>
              <w:ind w:left="851" w:hanging="851"/>
              <w:textAlignment w:val="baseline"/>
              <w:rPr>
                <w:rFonts w:ascii="Arial" w:hAnsi="Arial"/>
                <w:sz w:val="18"/>
                <w:lang w:eastAsia="zh-CN"/>
              </w:rPr>
            </w:pPr>
            <w:r w:rsidRPr="00CB1EF7">
              <w:rPr>
                <w:rFonts w:ascii="Arial" w:hAnsi="Arial"/>
                <w:sz w:val="18"/>
                <w:lang w:eastAsia="zh-CN"/>
              </w:rPr>
              <w:t>NOTE 2:</w:t>
            </w:r>
            <w:r w:rsidRPr="00CB1EF7">
              <w:rPr>
                <w:rFonts w:ascii="Arial" w:hAnsi="Arial"/>
                <w:sz w:val="18"/>
                <w:lang w:eastAsia="zh-CN"/>
              </w:rPr>
              <w:tab/>
              <w:t xml:space="preserve">An NF service consumer subscribing to receive QoS Monitoring Measurement report for an ethernet PDU session shall accept the </w:t>
            </w:r>
            <w:proofErr w:type="spellStart"/>
            <w:r w:rsidRPr="00CB1EF7">
              <w:rPr>
                <w:rFonts w:ascii="Arial" w:hAnsi="Arial"/>
                <w:sz w:val="18"/>
                <w:lang w:eastAsia="zh-CN"/>
              </w:rPr>
              <w:t>NotificationItem</w:t>
            </w:r>
            <w:proofErr w:type="spellEnd"/>
            <w:r w:rsidRPr="00CB1EF7">
              <w:rPr>
                <w:rFonts w:ascii="Arial" w:hAnsi="Arial"/>
                <w:sz w:val="18"/>
                <w:lang w:eastAsia="zh-CN"/>
              </w:rPr>
              <w:t xml:space="preserve"> having </w:t>
            </w:r>
            <w:r w:rsidRPr="00CB1EF7">
              <w:rPr>
                <w:rFonts w:ascii="Arial" w:hAnsi="Arial"/>
                <w:noProof/>
                <w:sz w:val="18"/>
                <w:lang w:eastAsia="en-GB"/>
              </w:rPr>
              <w:t xml:space="preserve">neither </w:t>
            </w:r>
            <w:r w:rsidRPr="00CB1EF7">
              <w:rPr>
                <w:rFonts w:ascii="Arial" w:hAnsi="Arial" w:hint="eastAsia"/>
                <w:sz w:val="18"/>
                <w:lang w:eastAsia="zh-CN"/>
              </w:rPr>
              <w:t>u</w:t>
            </w:r>
            <w:r w:rsidRPr="00CB1EF7">
              <w:rPr>
                <w:rFonts w:ascii="Arial" w:hAnsi="Arial"/>
                <w:sz w:val="18"/>
                <w:lang w:eastAsia="zh-CN"/>
              </w:rPr>
              <w:t xml:space="preserve">eIpv4Addr nor </w:t>
            </w:r>
            <w:r w:rsidRPr="00CB1EF7">
              <w:rPr>
                <w:rFonts w:ascii="Arial" w:hAnsi="Arial" w:hint="eastAsia"/>
                <w:sz w:val="18"/>
                <w:lang w:eastAsia="zh-CN"/>
              </w:rPr>
              <w:t>u</w:t>
            </w:r>
            <w:r w:rsidRPr="00CB1EF7">
              <w:rPr>
                <w:rFonts w:ascii="Arial" w:hAnsi="Arial"/>
                <w:sz w:val="18"/>
                <w:lang w:eastAsia="zh-CN"/>
              </w:rPr>
              <w:t>eIpv6Prefix.</w:t>
            </w:r>
          </w:p>
          <w:p w14:paraId="45FC2EFE" w14:textId="77777777" w:rsidR="00CB1EF7" w:rsidRPr="00CB1EF7" w:rsidRDefault="00CB1EF7" w:rsidP="00CB1EF7">
            <w:pPr>
              <w:keepNext/>
              <w:keepLines/>
              <w:overflowPunct w:val="0"/>
              <w:autoSpaceDE w:val="0"/>
              <w:autoSpaceDN w:val="0"/>
              <w:adjustRightInd w:val="0"/>
              <w:spacing w:after="0"/>
              <w:ind w:left="851" w:hanging="851"/>
              <w:textAlignment w:val="baseline"/>
              <w:rPr>
                <w:rFonts w:ascii="Arial" w:hAnsi="Arial"/>
                <w:sz w:val="18"/>
                <w:lang w:eastAsia="zh-CN"/>
              </w:rPr>
            </w:pPr>
            <w:r w:rsidRPr="00CB1EF7">
              <w:rPr>
                <w:rFonts w:ascii="Arial" w:hAnsi="Arial"/>
                <w:sz w:val="18"/>
                <w:lang w:eastAsia="zh-CN"/>
              </w:rPr>
              <w:t>NOTE </w:t>
            </w:r>
            <w:r w:rsidRPr="00CB1EF7">
              <w:rPr>
                <w:rFonts w:ascii="Arial" w:eastAsia="DengXian" w:hAnsi="Arial" w:hint="eastAsia"/>
                <w:sz w:val="18"/>
                <w:lang w:eastAsia="zh-CN"/>
              </w:rPr>
              <w:t>3</w:t>
            </w:r>
            <w:r w:rsidRPr="00CB1EF7">
              <w:rPr>
                <w:rFonts w:ascii="Arial" w:hAnsi="Arial"/>
                <w:sz w:val="18"/>
                <w:lang w:eastAsia="zh-CN"/>
              </w:rPr>
              <w:t>:</w:t>
            </w:r>
            <w:r w:rsidRPr="00CB1EF7">
              <w:rPr>
                <w:rFonts w:ascii="Arial" w:hAnsi="Arial"/>
                <w:sz w:val="18"/>
                <w:lang w:eastAsia="zh-CN"/>
              </w:rPr>
              <w:tab/>
              <w:t xml:space="preserve">At least one of ueIpv4Addr, ueIpv6Prefix and </w:t>
            </w:r>
            <w:proofErr w:type="spellStart"/>
            <w:r w:rsidRPr="00CB1EF7">
              <w:rPr>
                <w:rFonts w:ascii="Arial" w:hAnsi="Arial"/>
                <w:sz w:val="18"/>
                <w:lang w:val="en-US" w:eastAsia="zh-CN"/>
              </w:rPr>
              <w:t>ueMacAddr</w:t>
            </w:r>
            <w:proofErr w:type="spellEnd"/>
            <w:r w:rsidRPr="00CB1EF7">
              <w:rPr>
                <w:rFonts w:ascii="Arial" w:hAnsi="Arial"/>
                <w:sz w:val="18"/>
                <w:lang w:val="en-US" w:eastAsia="zh-CN"/>
              </w:rPr>
              <w:t xml:space="preserve"> shall be present.</w:t>
            </w:r>
          </w:p>
          <w:p w14:paraId="76A38EE0" w14:textId="77777777" w:rsidR="00CB1EF7" w:rsidRPr="00CB1EF7" w:rsidRDefault="00CB1EF7" w:rsidP="00CB1EF7">
            <w:pPr>
              <w:keepNext/>
              <w:keepLines/>
              <w:overflowPunct w:val="0"/>
              <w:autoSpaceDE w:val="0"/>
              <w:autoSpaceDN w:val="0"/>
              <w:adjustRightInd w:val="0"/>
              <w:spacing w:after="0"/>
              <w:ind w:left="851" w:hanging="851"/>
              <w:textAlignment w:val="baseline"/>
              <w:rPr>
                <w:rFonts w:ascii="Arial" w:hAnsi="Arial"/>
                <w:sz w:val="18"/>
                <w:lang w:eastAsia="zh-CN"/>
              </w:rPr>
            </w:pPr>
            <w:r w:rsidRPr="00CB1EF7">
              <w:rPr>
                <w:rFonts w:ascii="Arial" w:hAnsi="Arial"/>
                <w:sz w:val="18"/>
                <w:lang w:eastAsia="zh-CN"/>
              </w:rPr>
              <w:t>NOTE 4:</w:t>
            </w:r>
            <w:r w:rsidRPr="00CB1EF7">
              <w:rPr>
                <w:rFonts w:ascii="Arial" w:hAnsi="Arial"/>
                <w:sz w:val="18"/>
                <w:lang w:eastAsia="zh-CN"/>
              </w:rPr>
              <w:tab/>
              <w:t xml:space="preserve">The UPF may report a list of </w:t>
            </w:r>
            <w:proofErr w:type="spellStart"/>
            <w:r w:rsidRPr="00CB1EF7">
              <w:rPr>
                <w:rFonts w:ascii="Arial" w:hAnsi="Arial"/>
                <w:sz w:val="18"/>
                <w:lang w:eastAsia="zh-CN"/>
              </w:rPr>
              <w:t>NatMapping</w:t>
            </w:r>
            <w:proofErr w:type="spellEnd"/>
            <w:r w:rsidRPr="00CB1EF7">
              <w:rPr>
                <w:rFonts w:ascii="Arial" w:hAnsi="Arial"/>
                <w:sz w:val="18"/>
                <w:lang w:eastAsia="zh-CN"/>
              </w:rPr>
              <w:t xml:space="preserve"> for the same private UE IP address and the same remote IP address, for different destination port numbers, if no remote port number was received in the subscription</w:t>
            </w:r>
            <w:r w:rsidRPr="00CB1EF7">
              <w:rPr>
                <w:rFonts w:ascii="Arial" w:hAnsi="Arial"/>
                <w:sz w:val="18"/>
                <w:lang w:val="en-US" w:eastAsia="zh-CN"/>
              </w:rPr>
              <w:t>.</w:t>
            </w:r>
          </w:p>
          <w:p w14:paraId="7BAD27F3" w14:textId="77777777" w:rsidR="00CB1EF7" w:rsidRPr="00CB1EF7" w:rsidRDefault="00CB1EF7" w:rsidP="00CB1EF7">
            <w:pPr>
              <w:keepNext/>
              <w:keepLines/>
              <w:overflowPunct w:val="0"/>
              <w:autoSpaceDE w:val="0"/>
              <w:autoSpaceDN w:val="0"/>
              <w:adjustRightInd w:val="0"/>
              <w:spacing w:after="0"/>
              <w:ind w:left="851" w:hanging="851"/>
              <w:textAlignment w:val="baseline"/>
              <w:rPr>
                <w:rFonts w:ascii="Arial" w:hAnsi="Arial"/>
                <w:sz w:val="18"/>
                <w:lang w:eastAsia="zh-CN"/>
              </w:rPr>
            </w:pPr>
            <w:r w:rsidRPr="00CB1EF7">
              <w:rPr>
                <w:rFonts w:ascii="Arial" w:hAnsi="Arial"/>
                <w:sz w:val="18"/>
                <w:lang w:eastAsia="zh-CN"/>
              </w:rPr>
              <w:t>NOTE </w:t>
            </w:r>
            <w:r w:rsidRPr="00CB1EF7">
              <w:rPr>
                <w:rFonts w:ascii="Arial" w:eastAsia="DengXian" w:hAnsi="Arial"/>
                <w:sz w:val="18"/>
                <w:lang w:eastAsia="zh-CN"/>
              </w:rPr>
              <w:t>5</w:t>
            </w:r>
            <w:r w:rsidRPr="00CB1EF7">
              <w:rPr>
                <w:rFonts w:ascii="Arial" w:hAnsi="Arial"/>
                <w:sz w:val="18"/>
                <w:lang w:eastAsia="zh-CN"/>
              </w:rPr>
              <w:t>:</w:t>
            </w:r>
            <w:r w:rsidRPr="00CB1EF7">
              <w:rPr>
                <w:rFonts w:ascii="Arial" w:hAnsi="Arial"/>
                <w:sz w:val="18"/>
                <w:lang w:eastAsia="zh-CN"/>
              </w:rPr>
              <w:tab/>
              <w:t>For a UPF deployed with NAT functionality, this IE shall contain the UE (private) IP address allocated by the 5GC</w:t>
            </w:r>
            <w:r w:rsidRPr="00CB1EF7">
              <w:rPr>
                <w:rFonts w:ascii="Arial" w:hAnsi="Arial"/>
                <w:sz w:val="18"/>
                <w:lang w:val="en-US" w:eastAsia="zh-CN"/>
              </w:rPr>
              <w:t>.</w:t>
            </w:r>
          </w:p>
        </w:tc>
      </w:tr>
    </w:tbl>
    <w:p w14:paraId="4B540738" w14:textId="77777777" w:rsidR="00911DDE" w:rsidRDefault="00911DDE" w:rsidP="00B532A5">
      <w:pPr>
        <w:rPr>
          <w:rFonts w:eastAsia="DengXian"/>
        </w:rPr>
      </w:pPr>
    </w:p>
    <w:p w14:paraId="0B6AE7E6"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67304B76" w14:textId="77777777" w:rsidR="00B65247" w:rsidRPr="00B65247" w:rsidRDefault="00B65247" w:rsidP="00B6524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68" w:name="_Toc82676410"/>
      <w:bookmarkStart w:id="69" w:name="_Toc207713896"/>
      <w:bookmarkStart w:id="70" w:name="_Toc215067182"/>
      <w:r w:rsidRPr="00B65247">
        <w:rPr>
          <w:rFonts w:ascii="Arial" w:hAnsi="Arial"/>
          <w:sz w:val="36"/>
          <w:lang w:eastAsia="en-GB"/>
        </w:rPr>
        <w:t>A.2</w:t>
      </w:r>
      <w:r w:rsidRPr="00B65247">
        <w:rPr>
          <w:rFonts w:ascii="Arial" w:hAnsi="Arial"/>
          <w:sz w:val="36"/>
          <w:lang w:eastAsia="en-GB"/>
        </w:rPr>
        <w:tab/>
      </w:r>
      <w:proofErr w:type="spellStart"/>
      <w:r w:rsidRPr="00B65247">
        <w:rPr>
          <w:rFonts w:ascii="Arial" w:hAnsi="Arial"/>
          <w:sz w:val="36"/>
          <w:lang w:eastAsia="en-GB"/>
        </w:rPr>
        <w:t>Nupf_E</w:t>
      </w:r>
      <w:r w:rsidRPr="00B65247">
        <w:rPr>
          <w:rFonts w:ascii="Arial" w:hAnsi="Arial"/>
          <w:sz w:val="36"/>
          <w:lang w:eastAsia="zh-CN"/>
        </w:rPr>
        <w:t>ventExposure</w:t>
      </w:r>
      <w:proofErr w:type="spellEnd"/>
      <w:r w:rsidRPr="00B65247">
        <w:rPr>
          <w:rFonts w:ascii="Arial" w:hAnsi="Arial"/>
          <w:sz w:val="36"/>
          <w:lang w:eastAsia="en-GB"/>
        </w:rPr>
        <w:t xml:space="preserve"> API</w:t>
      </w:r>
      <w:bookmarkEnd w:id="68"/>
      <w:bookmarkEnd w:id="69"/>
      <w:bookmarkEnd w:id="70"/>
    </w:p>
    <w:p w14:paraId="42CBE4A1"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B65247">
        <w:rPr>
          <w:rFonts w:ascii="Courier New" w:hAnsi="Courier New"/>
          <w:sz w:val="16"/>
          <w:lang w:eastAsia="en-GB"/>
        </w:rPr>
        <w:t>openapi</w:t>
      </w:r>
      <w:proofErr w:type="spellEnd"/>
      <w:r w:rsidRPr="00B65247">
        <w:rPr>
          <w:rFonts w:ascii="Courier New" w:hAnsi="Courier New"/>
          <w:sz w:val="16"/>
          <w:lang w:eastAsia="en-GB"/>
        </w:rPr>
        <w:t>: 3.0.0</w:t>
      </w:r>
    </w:p>
    <w:p w14:paraId="230ECA82"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7BA4C9"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proofErr w:type="gramStart"/>
      <w:r w:rsidRPr="00B65247">
        <w:rPr>
          <w:rFonts w:ascii="Courier New" w:hAnsi="Courier New"/>
          <w:sz w:val="16"/>
          <w:lang w:val="fr-FR" w:eastAsia="en-GB"/>
        </w:rPr>
        <w:t>info:</w:t>
      </w:r>
      <w:proofErr w:type="gramEnd"/>
    </w:p>
    <w:p w14:paraId="676D7867"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B65247">
        <w:rPr>
          <w:rFonts w:ascii="Courier New" w:hAnsi="Courier New"/>
          <w:sz w:val="16"/>
          <w:lang w:val="fr-FR" w:eastAsia="en-GB"/>
        </w:rPr>
        <w:t xml:space="preserve">  </w:t>
      </w:r>
      <w:proofErr w:type="spellStart"/>
      <w:proofErr w:type="gramStart"/>
      <w:r w:rsidRPr="00B65247">
        <w:rPr>
          <w:rFonts w:ascii="Courier New" w:hAnsi="Courier New"/>
          <w:sz w:val="16"/>
          <w:lang w:val="fr-FR" w:eastAsia="en-GB"/>
        </w:rPr>
        <w:t>title</w:t>
      </w:r>
      <w:proofErr w:type="spellEnd"/>
      <w:r w:rsidRPr="00B65247">
        <w:rPr>
          <w:rFonts w:ascii="Courier New" w:hAnsi="Courier New"/>
          <w:sz w:val="16"/>
          <w:lang w:val="fr-FR" w:eastAsia="en-GB"/>
        </w:rPr>
        <w:t>:</w:t>
      </w:r>
      <w:proofErr w:type="gramEnd"/>
      <w:r w:rsidRPr="00B65247">
        <w:rPr>
          <w:rFonts w:ascii="Courier New" w:hAnsi="Courier New"/>
          <w:sz w:val="16"/>
          <w:lang w:val="fr-FR" w:eastAsia="en-GB"/>
        </w:rPr>
        <w:t xml:space="preserve"> 'UPF Event </w:t>
      </w:r>
      <w:proofErr w:type="spellStart"/>
      <w:r w:rsidRPr="00B65247">
        <w:rPr>
          <w:rFonts w:ascii="Courier New" w:hAnsi="Courier New"/>
          <w:sz w:val="16"/>
          <w:lang w:val="fr-FR" w:eastAsia="en-GB"/>
        </w:rPr>
        <w:t>Exposure</w:t>
      </w:r>
      <w:proofErr w:type="spellEnd"/>
      <w:r w:rsidRPr="00B65247">
        <w:rPr>
          <w:rFonts w:ascii="Courier New" w:hAnsi="Courier New"/>
          <w:sz w:val="16"/>
          <w:lang w:val="fr-FR" w:eastAsia="en-GB"/>
        </w:rPr>
        <w:t xml:space="preserve"> Service'</w:t>
      </w:r>
    </w:p>
    <w:p w14:paraId="6DB0E8E6"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val="fr-FR" w:eastAsia="zh-CN"/>
        </w:rPr>
      </w:pPr>
      <w:r w:rsidRPr="00B65247">
        <w:rPr>
          <w:rFonts w:ascii="Courier New" w:hAnsi="Courier New"/>
          <w:sz w:val="16"/>
          <w:lang w:val="fr-FR" w:eastAsia="en-GB"/>
        </w:rPr>
        <w:t xml:space="preserve">  </w:t>
      </w:r>
      <w:proofErr w:type="gramStart"/>
      <w:r w:rsidRPr="00B65247">
        <w:rPr>
          <w:rFonts w:ascii="Courier New" w:hAnsi="Courier New"/>
          <w:sz w:val="16"/>
          <w:lang w:val="fr-FR" w:eastAsia="en-GB"/>
        </w:rPr>
        <w:t>version:</w:t>
      </w:r>
      <w:proofErr w:type="gramEnd"/>
      <w:r w:rsidRPr="00B65247">
        <w:rPr>
          <w:rFonts w:ascii="Courier New" w:hAnsi="Courier New"/>
          <w:sz w:val="16"/>
          <w:lang w:val="fr-FR" w:eastAsia="en-GB"/>
        </w:rPr>
        <w:t xml:space="preserve"> 1</w:t>
      </w:r>
      <w:bookmarkStart w:id="71" w:name="OLE_LINK2"/>
      <w:r w:rsidRPr="00B65247">
        <w:rPr>
          <w:rFonts w:ascii="Courier New" w:hAnsi="Courier New"/>
          <w:sz w:val="16"/>
          <w:lang w:val="fr-FR" w:eastAsia="en-GB"/>
        </w:rPr>
        <w:t>.</w:t>
      </w:r>
      <w:bookmarkEnd w:id="71"/>
      <w:r w:rsidRPr="00B65247">
        <w:rPr>
          <w:rFonts w:ascii="Courier New" w:eastAsia="DengXian" w:hAnsi="Courier New" w:hint="eastAsia"/>
          <w:sz w:val="16"/>
          <w:lang w:val="fr-FR" w:eastAsia="zh-CN"/>
        </w:rPr>
        <w:t>2</w:t>
      </w:r>
      <w:r w:rsidRPr="00B65247">
        <w:rPr>
          <w:rFonts w:ascii="Courier New" w:hAnsi="Courier New"/>
          <w:sz w:val="16"/>
          <w:lang w:val="fr-FR" w:eastAsia="en-GB"/>
        </w:rPr>
        <w:t>.</w:t>
      </w:r>
      <w:r w:rsidRPr="00B65247">
        <w:rPr>
          <w:rFonts w:ascii="Courier New" w:eastAsia="DengXian" w:hAnsi="Courier New" w:hint="eastAsia"/>
          <w:sz w:val="16"/>
          <w:lang w:val="fr-FR" w:eastAsia="zh-CN"/>
        </w:rPr>
        <w:t>0</w:t>
      </w:r>
    </w:p>
    <w:p w14:paraId="36E3A575"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val="fr-FR" w:eastAsia="en-GB"/>
        </w:rPr>
        <w:t xml:space="preserve">  </w:t>
      </w:r>
      <w:proofErr w:type="gramStart"/>
      <w:r w:rsidRPr="00B65247">
        <w:rPr>
          <w:rFonts w:ascii="Courier New" w:hAnsi="Courier New"/>
          <w:sz w:val="16"/>
          <w:lang w:val="fr-FR" w:eastAsia="en-GB"/>
        </w:rPr>
        <w:t>description:</w:t>
      </w:r>
      <w:proofErr w:type="gramEnd"/>
      <w:r w:rsidRPr="00B65247">
        <w:rPr>
          <w:rFonts w:ascii="Courier New" w:hAnsi="Courier New"/>
          <w:sz w:val="16"/>
          <w:lang w:val="fr-FR" w:eastAsia="en-GB"/>
        </w:rPr>
        <w:t xml:space="preserve"> </w:t>
      </w:r>
      <w:r w:rsidRPr="00B65247">
        <w:rPr>
          <w:rFonts w:ascii="Courier New" w:hAnsi="Courier New"/>
          <w:sz w:val="16"/>
          <w:lang w:eastAsia="en-GB"/>
        </w:rPr>
        <w:t>|</w:t>
      </w:r>
    </w:p>
    <w:p w14:paraId="564F548A"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B65247">
        <w:rPr>
          <w:rFonts w:ascii="Courier New" w:hAnsi="Courier New"/>
          <w:sz w:val="16"/>
          <w:lang w:val="fr-FR" w:eastAsia="en-GB"/>
        </w:rPr>
        <w:t xml:space="preserve">    UPF Event </w:t>
      </w:r>
      <w:proofErr w:type="spellStart"/>
      <w:r w:rsidRPr="00B65247">
        <w:rPr>
          <w:rFonts w:ascii="Courier New" w:hAnsi="Courier New"/>
          <w:sz w:val="16"/>
          <w:lang w:val="fr-FR" w:eastAsia="en-GB"/>
        </w:rPr>
        <w:t>Exposure</w:t>
      </w:r>
      <w:proofErr w:type="spellEnd"/>
      <w:r w:rsidRPr="00B65247">
        <w:rPr>
          <w:rFonts w:ascii="Courier New" w:hAnsi="Courier New"/>
          <w:sz w:val="16"/>
          <w:lang w:val="fr-FR" w:eastAsia="en-GB"/>
        </w:rPr>
        <w:t xml:space="preserve"> Service.  </w:t>
      </w:r>
    </w:p>
    <w:p w14:paraId="3C6B2692"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 202</w:t>
      </w:r>
      <w:r w:rsidRPr="00B65247">
        <w:rPr>
          <w:rFonts w:ascii="Courier New" w:eastAsia="DengXian" w:hAnsi="Courier New" w:hint="eastAsia"/>
          <w:sz w:val="16"/>
          <w:lang w:eastAsia="zh-CN"/>
        </w:rPr>
        <w:t>5</w:t>
      </w:r>
      <w:r w:rsidRPr="00B65247">
        <w:rPr>
          <w:rFonts w:ascii="Courier New" w:hAnsi="Courier New"/>
          <w:sz w:val="16"/>
          <w:lang w:eastAsia="en-GB"/>
        </w:rPr>
        <w:t xml:space="preserve">, 3GPP Organizational Partners (ARIB, ATIS, CCSA, ETSI, TSDSI, TTA, TTC).  </w:t>
      </w:r>
    </w:p>
    <w:p w14:paraId="75B39337"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All rights reserved.</w:t>
      </w:r>
    </w:p>
    <w:p w14:paraId="05239F91"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hAnsi="Courier New"/>
          <w:sz w:val="16"/>
          <w:lang w:eastAsia="en-GB"/>
        </w:rPr>
      </w:pPr>
    </w:p>
    <w:p w14:paraId="42AD3772"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proofErr w:type="spellStart"/>
      <w:proofErr w:type="gramStart"/>
      <w:r w:rsidRPr="00B65247">
        <w:rPr>
          <w:rFonts w:ascii="Courier New" w:hAnsi="Courier New"/>
          <w:sz w:val="16"/>
          <w:lang w:val="fr-FR" w:eastAsia="en-GB"/>
        </w:rPr>
        <w:t>externalDocs</w:t>
      </w:r>
      <w:proofErr w:type="spellEnd"/>
      <w:r w:rsidRPr="00B65247">
        <w:rPr>
          <w:rFonts w:ascii="Courier New" w:hAnsi="Courier New"/>
          <w:sz w:val="16"/>
          <w:lang w:val="fr-FR" w:eastAsia="en-GB"/>
        </w:rPr>
        <w:t>:</w:t>
      </w:r>
      <w:proofErr w:type="gramEnd"/>
    </w:p>
    <w:p w14:paraId="0A34EBFB"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B65247">
        <w:rPr>
          <w:rFonts w:ascii="Courier New" w:hAnsi="Courier New"/>
          <w:sz w:val="16"/>
          <w:lang w:val="fr-FR" w:eastAsia="en-GB"/>
        </w:rPr>
        <w:t xml:space="preserve">  </w:t>
      </w:r>
      <w:proofErr w:type="gramStart"/>
      <w:r w:rsidRPr="00B65247">
        <w:rPr>
          <w:rFonts w:ascii="Courier New" w:hAnsi="Courier New"/>
          <w:sz w:val="16"/>
          <w:lang w:val="fr-FR" w:eastAsia="en-GB"/>
        </w:rPr>
        <w:t>description:</w:t>
      </w:r>
      <w:proofErr w:type="gramEnd"/>
      <w:r w:rsidRPr="00B65247">
        <w:rPr>
          <w:rFonts w:ascii="Courier New" w:hAnsi="Courier New"/>
          <w:sz w:val="16"/>
          <w:lang w:val="fr-FR" w:eastAsia="en-GB"/>
        </w:rPr>
        <w:t xml:space="preserve"> 3GPP TS 29.564 V1</w:t>
      </w:r>
      <w:r w:rsidRPr="00B65247">
        <w:rPr>
          <w:rFonts w:ascii="Courier New" w:eastAsia="DengXian" w:hAnsi="Courier New" w:hint="eastAsia"/>
          <w:sz w:val="16"/>
          <w:lang w:val="fr-FR" w:eastAsia="zh-CN"/>
        </w:rPr>
        <w:t>9</w:t>
      </w:r>
      <w:r w:rsidRPr="00B65247">
        <w:rPr>
          <w:rFonts w:ascii="Courier New" w:hAnsi="Courier New"/>
          <w:sz w:val="16"/>
          <w:lang w:val="fr-FR" w:eastAsia="en-GB"/>
        </w:rPr>
        <w:t>.</w:t>
      </w:r>
      <w:r w:rsidRPr="00B65247">
        <w:rPr>
          <w:rFonts w:ascii="Courier New" w:eastAsia="DengXian" w:hAnsi="Courier New" w:hint="eastAsia"/>
          <w:sz w:val="16"/>
          <w:lang w:val="fr-FR" w:eastAsia="zh-CN"/>
        </w:rPr>
        <w:t>5</w:t>
      </w:r>
      <w:r w:rsidRPr="00B65247">
        <w:rPr>
          <w:rFonts w:ascii="Courier New" w:hAnsi="Courier New"/>
          <w:sz w:val="16"/>
          <w:lang w:val="fr-FR" w:eastAsia="en-GB"/>
        </w:rPr>
        <w:t>.</w:t>
      </w:r>
      <w:proofErr w:type="gramStart"/>
      <w:r w:rsidRPr="00B65247">
        <w:rPr>
          <w:rFonts w:ascii="Courier New" w:hAnsi="Courier New"/>
          <w:sz w:val="16"/>
          <w:lang w:val="fr-FR" w:eastAsia="en-GB"/>
        </w:rPr>
        <w:t>0;</w:t>
      </w:r>
      <w:proofErr w:type="gramEnd"/>
      <w:r w:rsidRPr="00B65247">
        <w:rPr>
          <w:rFonts w:ascii="Courier New" w:hAnsi="Courier New"/>
          <w:sz w:val="16"/>
          <w:lang w:val="fr-FR" w:eastAsia="en-GB"/>
        </w:rPr>
        <w:t xml:space="preserve"> </w:t>
      </w:r>
      <w:r w:rsidRPr="00B65247">
        <w:rPr>
          <w:rFonts w:ascii="Courier New" w:hAnsi="Courier New"/>
          <w:sz w:val="16"/>
          <w:lang w:eastAsia="en-GB"/>
        </w:rPr>
        <w:t xml:space="preserve">5G </w:t>
      </w:r>
      <w:proofErr w:type="gramStart"/>
      <w:r w:rsidRPr="00B65247">
        <w:rPr>
          <w:rFonts w:ascii="Courier New" w:hAnsi="Courier New"/>
          <w:sz w:val="16"/>
          <w:lang w:eastAsia="en-GB"/>
        </w:rPr>
        <w:t>System;</w:t>
      </w:r>
      <w:proofErr w:type="gramEnd"/>
      <w:r w:rsidRPr="00B65247">
        <w:rPr>
          <w:rFonts w:ascii="Courier New" w:hAnsi="Courier New"/>
          <w:sz w:val="16"/>
          <w:lang w:eastAsia="en-GB"/>
        </w:rPr>
        <w:t xml:space="preserve"> User Plane Function </w:t>
      </w:r>
      <w:proofErr w:type="gramStart"/>
      <w:r w:rsidRPr="00B65247">
        <w:rPr>
          <w:rFonts w:ascii="Courier New" w:hAnsi="Courier New"/>
          <w:sz w:val="16"/>
          <w:lang w:eastAsia="en-GB"/>
        </w:rPr>
        <w:t>Services;</w:t>
      </w:r>
      <w:proofErr w:type="gramEnd"/>
      <w:r w:rsidRPr="00B65247">
        <w:rPr>
          <w:rFonts w:ascii="Courier New" w:hAnsi="Courier New"/>
          <w:sz w:val="16"/>
          <w:lang w:eastAsia="en-GB"/>
        </w:rPr>
        <w:t xml:space="preserve"> Stage 3</w:t>
      </w:r>
      <w:r w:rsidRPr="00B65247">
        <w:rPr>
          <w:rFonts w:ascii="Courier New" w:hAnsi="Courier New"/>
          <w:sz w:val="16"/>
          <w:lang w:val="fr-FR" w:eastAsia="en-GB"/>
        </w:rPr>
        <w:t>.</w:t>
      </w:r>
    </w:p>
    <w:p w14:paraId="2B4DAE50"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B65247">
        <w:rPr>
          <w:rFonts w:ascii="Courier New" w:hAnsi="Courier New"/>
          <w:sz w:val="16"/>
          <w:lang w:val="fr-FR" w:eastAsia="en-GB"/>
        </w:rPr>
        <w:t xml:space="preserve">  </w:t>
      </w:r>
      <w:proofErr w:type="gramStart"/>
      <w:r w:rsidRPr="00B65247">
        <w:rPr>
          <w:rFonts w:ascii="Courier New" w:hAnsi="Courier New"/>
          <w:sz w:val="16"/>
          <w:lang w:val="fr-FR" w:eastAsia="en-GB"/>
        </w:rPr>
        <w:t>url:</w:t>
      </w:r>
      <w:proofErr w:type="gramEnd"/>
      <w:r w:rsidRPr="00B65247">
        <w:rPr>
          <w:rFonts w:ascii="Courier New" w:hAnsi="Courier New"/>
          <w:sz w:val="16"/>
          <w:lang w:val="fr-FR" w:eastAsia="en-GB"/>
        </w:rPr>
        <w:t xml:space="preserve"> https://www.3gpp.org/ftp/Specs/archive/29_series/29.564/</w:t>
      </w:r>
    </w:p>
    <w:p w14:paraId="5E24FA65"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4BA6CB88"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servers:</w:t>
      </w:r>
    </w:p>
    <w:p w14:paraId="58DB0E40"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 url: '{</w:t>
      </w:r>
      <w:proofErr w:type="spellStart"/>
      <w:r w:rsidRPr="00B65247">
        <w:rPr>
          <w:rFonts w:ascii="Courier New" w:hAnsi="Courier New"/>
          <w:sz w:val="16"/>
          <w:lang w:eastAsia="en-GB"/>
        </w:rPr>
        <w:t>apiRoot</w:t>
      </w:r>
      <w:proofErr w:type="spellEnd"/>
      <w:r w:rsidRPr="00B65247">
        <w:rPr>
          <w:rFonts w:ascii="Courier New" w:hAnsi="Courier New"/>
          <w:sz w:val="16"/>
          <w:lang w:eastAsia="en-GB"/>
        </w:rPr>
        <w:t>}/</w:t>
      </w:r>
      <w:proofErr w:type="spellStart"/>
      <w:r w:rsidRPr="00B65247">
        <w:rPr>
          <w:rFonts w:ascii="Courier New" w:hAnsi="Courier New"/>
          <w:sz w:val="16"/>
          <w:lang w:eastAsia="en-GB"/>
        </w:rPr>
        <w:t>nupf</w:t>
      </w:r>
      <w:proofErr w:type="spellEnd"/>
      <w:r w:rsidRPr="00B65247">
        <w:rPr>
          <w:rFonts w:ascii="Courier New" w:hAnsi="Courier New"/>
          <w:sz w:val="16"/>
          <w:lang w:eastAsia="en-GB"/>
        </w:rPr>
        <w:t>-ee/v1'</w:t>
      </w:r>
    </w:p>
    <w:p w14:paraId="66BE9207"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variables:</w:t>
      </w:r>
    </w:p>
    <w:p w14:paraId="37F4FC26"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w:t>
      </w:r>
      <w:proofErr w:type="spellStart"/>
      <w:r w:rsidRPr="00B65247">
        <w:rPr>
          <w:rFonts w:ascii="Courier New" w:hAnsi="Courier New"/>
          <w:sz w:val="16"/>
          <w:lang w:eastAsia="en-GB"/>
        </w:rPr>
        <w:t>apiRoot</w:t>
      </w:r>
      <w:proofErr w:type="spellEnd"/>
      <w:r w:rsidRPr="00B65247">
        <w:rPr>
          <w:rFonts w:ascii="Courier New" w:hAnsi="Courier New"/>
          <w:sz w:val="16"/>
          <w:lang w:eastAsia="en-GB"/>
        </w:rPr>
        <w:t>:</w:t>
      </w:r>
    </w:p>
    <w:p w14:paraId="4C79FCF8"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default: https://example.com</w:t>
      </w:r>
    </w:p>
    <w:p w14:paraId="7EEA94A6" w14:textId="77777777" w:rsidR="00B65247" w:rsidRPr="00B65247" w:rsidRDefault="00B65247" w:rsidP="00B65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5247">
        <w:rPr>
          <w:rFonts w:ascii="Courier New" w:hAnsi="Courier New"/>
          <w:sz w:val="16"/>
          <w:lang w:eastAsia="en-GB"/>
        </w:rPr>
        <w:t xml:space="preserve">        description: </w:t>
      </w:r>
      <w:proofErr w:type="spellStart"/>
      <w:r w:rsidRPr="00B65247">
        <w:rPr>
          <w:rFonts w:ascii="Courier New" w:hAnsi="Courier New"/>
          <w:sz w:val="16"/>
          <w:lang w:eastAsia="en-GB"/>
        </w:rPr>
        <w:t>apiRoot</w:t>
      </w:r>
      <w:proofErr w:type="spellEnd"/>
      <w:r w:rsidRPr="00B65247">
        <w:rPr>
          <w:rFonts w:ascii="Courier New" w:hAnsi="Courier New"/>
          <w:sz w:val="16"/>
          <w:lang w:eastAsia="en-GB"/>
        </w:rPr>
        <w:t xml:space="preserve"> as defined in clause 4.4 of 3GPP TS 29.501</w:t>
      </w:r>
    </w:p>
    <w:p w14:paraId="7FB98687" w14:textId="77777777" w:rsidR="00911DDE" w:rsidRDefault="00911DDE" w:rsidP="00B532A5">
      <w:pPr>
        <w:rPr>
          <w:rFonts w:eastAsia="DengXian"/>
        </w:rPr>
      </w:pPr>
    </w:p>
    <w:p w14:paraId="01FA1C3F" w14:textId="77777777" w:rsidR="00B65247" w:rsidRDefault="00B65247" w:rsidP="00B532A5">
      <w:pPr>
        <w:rPr>
          <w:rFonts w:eastAsia="DengXian"/>
        </w:rPr>
      </w:pPr>
    </w:p>
    <w:p w14:paraId="5261BEC7" w14:textId="33A276A2" w:rsidR="00B65247" w:rsidRPr="00080212" w:rsidRDefault="00B65247" w:rsidP="00B532A5">
      <w:pPr>
        <w:rPr>
          <w:rFonts w:eastAsia="DengXian"/>
          <w:b/>
          <w:bCs/>
          <w:color w:val="FF0000"/>
        </w:rPr>
      </w:pPr>
      <w:r w:rsidRPr="00080212">
        <w:rPr>
          <w:rFonts w:eastAsia="DengXian"/>
          <w:b/>
          <w:bCs/>
          <w:color w:val="FF0000"/>
        </w:rPr>
        <w:t>******Skipped for clarity******</w:t>
      </w:r>
    </w:p>
    <w:p w14:paraId="00C9C0FB"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w:t>
      </w:r>
      <w:proofErr w:type="spellStart"/>
      <w:r w:rsidRPr="00080212">
        <w:rPr>
          <w:rFonts w:ascii="Courier New" w:hAnsi="Courier New" w:hint="eastAsia"/>
          <w:sz w:val="16"/>
          <w:lang w:eastAsia="zh-CN"/>
        </w:rPr>
        <w:t>N</w:t>
      </w:r>
      <w:r w:rsidRPr="00080212">
        <w:rPr>
          <w:rFonts w:ascii="Courier New" w:hAnsi="Courier New"/>
          <w:sz w:val="16"/>
          <w:lang w:eastAsia="zh-CN"/>
        </w:rPr>
        <w:t>otificationItem</w:t>
      </w:r>
      <w:proofErr w:type="spellEnd"/>
      <w:r w:rsidRPr="00080212">
        <w:rPr>
          <w:rFonts w:ascii="Courier New" w:hAnsi="Courier New"/>
          <w:sz w:val="16"/>
          <w:lang w:eastAsia="en-GB"/>
        </w:rPr>
        <w:t>:</w:t>
      </w:r>
    </w:p>
    <w:p w14:paraId="56FD20EB"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w:t>
      </w:r>
      <w:r w:rsidRPr="00080212">
        <w:rPr>
          <w:rFonts w:ascii="Courier New" w:hAnsi="Courier New"/>
          <w:sz w:val="16"/>
          <w:lang w:val="en-US" w:eastAsia="en-GB"/>
        </w:rPr>
        <w:t>description: r</w:t>
      </w:r>
      <w:proofErr w:type="spellStart"/>
      <w:r w:rsidRPr="00080212">
        <w:rPr>
          <w:rFonts w:ascii="Courier New" w:hAnsi="Courier New" w:cs="Arial"/>
          <w:sz w:val="16"/>
          <w:szCs w:val="18"/>
          <w:lang w:eastAsia="zh-CN"/>
        </w:rPr>
        <w:t>epresents</w:t>
      </w:r>
      <w:proofErr w:type="spellEnd"/>
      <w:r w:rsidRPr="00080212">
        <w:rPr>
          <w:rFonts w:ascii="Courier New" w:hAnsi="Courier New" w:cs="Arial"/>
          <w:sz w:val="16"/>
          <w:szCs w:val="18"/>
          <w:lang w:eastAsia="zh-CN"/>
        </w:rPr>
        <w:t xml:space="preserve"> a report on one subscribed event</w:t>
      </w:r>
    </w:p>
    <w:p w14:paraId="47E4B901"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type: object</w:t>
      </w:r>
    </w:p>
    <w:p w14:paraId="2C9A344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required:</w:t>
      </w:r>
    </w:p>
    <w:p w14:paraId="32D55F1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en-GB"/>
        </w:rPr>
        <w:t xml:space="preserve">        - </w:t>
      </w:r>
      <w:proofErr w:type="spellStart"/>
      <w:r w:rsidRPr="00080212">
        <w:rPr>
          <w:rFonts w:ascii="Courier New" w:hAnsi="Courier New"/>
          <w:sz w:val="16"/>
          <w:lang w:eastAsia="zh-CN"/>
        </w:rPr>
        <w:t>eventType</w:t>
      </w:r>
      <w:proofErr w:type="spellEnd"/>
    </w:p>
    <w:p w14:paraId="3EAEC004"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 </w:t>
      </w:r>
      <w:proofErr w:type="spellStart"/>
      <w:r w:rsidRPr="00080212">
        <w:rPr>
          <w:rFonts w:ascii="Courier New" w:hAnsi="Courier New"/>
          <w:sz w:val="16"/>
          <w:lang w:eastAsia="zh-CN"/>
        </w:rPr>
        <w:t>timeStamp</w:t>
      </w:r>
      <w:proofErr w:type="spellEnd"/>
    </w:p>
    <w:p w14:paraId="5109232F"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w:t>
      </w:r>
      <w:proofErr w:type="spellStart"/>
      <w:r w:rsidRPr="00080212">
        <w:rPr>
          <w:rFonts w:ascii="Courier New" w:hAnsi="Courier New"/>
          <w:sz w:val="16"/>
          <w:lang w:eastAsia="en-GB"/>
        </w:rPr>
        <w:t>anyOf</w:t>
      </w:r>
      <w:proofErr w:type="spellEnd"/>
      <w:r w:rsidRPr="00080212">
        <w:rPr>
          <w:rFonts w:ascii="Courier New" w:hAnsi="Courier New"/>
          <w:sz w:val="16"/>
          <w:lang w:eastAsia="en-GB"/>
        </w:rPr>
        <w:t>:</w:t>
      </w:r>
    </w:p>
    <w:p w14:paraId="669791B9"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 required: [ </w:t>
      </w:r>
      <w:r w:rsidRPr="00080212">
        <w:rPr>
          <w:rFonts w:ascii="Courier New" w:hAnsi="Courier New" w:hint="eastAsia"/>
          <w:sz w:val="16"/>
          <w:lang w:eastAsia="zh-CN"/>
        </w:rPr>
        <w:t>u</w:t>
      </w:r>
      <w:r w:rsidRPr="00080212">
        <w:rPr>
          <w:rFonts w:ascii="Courier New" w:hAnsi="Courier New"/>
          <w:sz w:val="16"/>
          <w:lang w:eastAsia="zh-CN"/>
        </w:rPr>
        <w:t>eIpv4</w:t>
      </w:r>
      <w:proofErr w:type="gramStart"/>
      <w:r w:rsidRPr="00080212">
        <w:rPr>
          <w:rFonts w:ascii="Courier New" w:hAnsi="Courier New"/>
          <w:sz w:val="16"/>
          <w:lang w:eastAsia="zh-CN"/>
        </w:rPr>
        <w:t>Addr</w:t>
      </w:r>
      <w:r w:rsidRPr="00080212">
        <w:rPr>
          <w:rFonts w:ascii="Courier New" w:hAnsi="Courier New"/>
          <w:sz w:val="16"/>
          <w:lang w:eastAsia="en-GB"/>
        </w:rPr>
        <w:t xml:space="preserve"> ]</w:t>
      </w:r>
      <w:proofErr w:type="gramEnd"/>
    </w:p>
    <w:p w14:paraId="5FBE4344"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 required: [ </w:t>
      </w:r>
      <w:r w:rsidRPr="00080212">
        <w:rPr>
          <w:rFonts w:ascii="Courier New" w:hAnsi="Courier New" w:hint="eastAsia"/>
          <w:sz w:val="16"/>
          <w:lang w:eastAsia="zh-CN"/>
        </w:rPr>
        <w:t>u</w:t>
      </w:r>
      <w:r w:rsidRPr="00080212">
        <w:rPr>
          <w:rFonts w:ascii="Courier New" w:hAnsi="Courier New"/>
          <w:sz w:val="16"/>
          <w:lang w:eastAsia="zh-CN"/>
        </w:rPr>
        <w:t>eIpv6</w:t>
      </w:r>
      <w:proofErr w:type="gramStart"/>
      <w:r w:rsidRPr="00080212">
        <w:rPr>
          <w:rFonts w:ascii="Courier New" w:hAnsi="Courier New"/>
          <w:sz w:val="16"/>
          <w:lang w:eastAsia="zh-CN"/>
        </w:rPr>
        <w:t>Prefix</w:t>
      </w:r>
      <w:r w:rsidRPr="00080212">
        <w:rPr>
          <w:rFonts w:ascii="Courier New" w:hAnsi="Courier New"/>
          <w:sz w:val="16"/>
          <w:lang w:eastAsia="en-GB"/>
        </w:rPr>
        <w:t xml:space="preserve"> ]</w:t>
      </w:r>
      <w:proofErr w:type="gramEnd"/>
    </w:p>
    <w:p w14:paraId="21277879"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080212">
        <w:rPr>
          <w:rFonts w:ascii="Courier New" w:hAnsi="Courier New"/>
          <w:sz w:val="16"/>
          <w:lang w:eastAsia="en-GB"/>
        </w:rPr>
        <w:t xml:space="preserve">        - required: [ </w:t>
      </w:r>
      <w:proofErr w:type="spellStart"/>
      <w:proofErr w:type="gramStart"/>
      <w:r w:rsidRPr="00080212">
        <w:rPr>
          <w:rFonts w:ascii="Courier New" w:hAnsi="Courier New" w:hint="eastAsia"/>
          <w:sz w:val="16"/>
          <w:lang w:eastAsia="zh-CN"/>
        </w:rPr>
        <w:t>u</w:t>
      </w:r>
      <w:r w:rsidRPr="00080212">
        <w:rPr>
          <w:rFonts w:ascii="Courier New" w:hAnsi="Courier New"/>
          <w:sz w:val="16"/>
          <w:lang w:eastAsia="zh-CN"/>
        </w:rPr>
        <w:t>eMacAddr</w:t>
      </w:r>
      <w:proofErr w:type="spellEnd"/>
      <w:r w:rsidRPr="00080212">
        <w:rPr>
          <w:rFonts w:ascii="Courier New" w:hAnsi="Courier New"/>
          <w:sz w:val="16"/>
          <w:lang w:eastAsia="en-GB"/>
        </w:rPr>
        <w:t xml:space="preserve"> ]</w:t>
      </w:r>
      <w:proofErr w:type="gramEnd"/>
    </w:p>
    <w:p w14:paraId="02457B99"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properties:</w:t>
      </w:r>
    </w:p>
    <w:p w14:paraId="3EA3548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w:t>
      </w:r>
      <w:proofErr w:type="spellStart"/>
      <w:r w:rsidRPr="00080212">
        <w:rPr>
          <w:rFonts w:ascii="Courier New" w:hAnsi="Courier New"/>
          <w:sz w:val="16"/>
          <w:lang w:eastAsia="zh-CN"/>
        </w:rPr>
        <w:t>eventType</w:t>
      </w:r>
      <w:proofErr w:type="spellEnd"/>
      <w:r w:rsidRPr="00080212">
        <w:rPr>
          <w:rFonts w:ascii="Courier New" w:hAnsi="Courier New"/>
          <w:sz w:val="16"/>
          <w:lang w:eastAsia="en-GB"/>
        </w:rPr>
        <w:t>:</w:t>
      </w:r>
    </w:p>
    <w:p w14:paraId="1AEF995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'#/components/schemas/</w:t>
      </w:r>
      <w:proofErr w:type="spellStart"/>
      <w:r w:rsidRPr="00080212">
        <w:rPr>
          <w:rFonts w:ascii="Courier New" w:hAnsi="Courier New"/>
          <w:sz w:val="16"/>
          <w:lang w:eastAsia="zh-CN"/>
        </w:rPr>
        <w:t>EventType</w:t>
      </w:r>
      <w:proofErr w:type="spellEnd"/>
      <w:r w:rsidRPr="00080212">
        <w:rPr>
          <w:rFonts w:ascii="Courier New" w:hAnsi="Courier New"/>
          <w:sz w:val="16"/>
          <w:lang w:eastAsia="en-GB"/>
        </w:rPr>
        <w:t>'</w:t>
      </w:r>
    </w:p>
    <w:p w14:paraId="74DB6417"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hint="eastAsia"/>
          <w:sz w:val="16"/>
          <w:lang w:eastAsia="zh-CN"/>
        </w:rPr>
        <w:t>u</w:t>
      </w:r>
      <w:r w:rsidRPr="00080212">
        <w:rPr>
          <w:rFonts w:ascii="Courier New" w:hAnsi="Courier New"/>
          <w:sz w:val="16"/>
          <w:lang w:eastAsia="zh-CN"/>
        </w:rPr>
        <w:t>eIpv4Addr:</w:t>
      </w:r>
    </w:p>
    <w:p w14:paraId="1F9BC85C"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'TS29571_CommonData.yaml#/components/schemas/Ipv4Addr'</w:t>
      </w:r>
    </w:p>
    <w:p w14:paraId="36622A98"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hint="eastAsia"/>
          <w:sz w:val="16"/>
          <w:lang w:eastAsia="zh-CN"/>
        </w:rPr>
        <w:t>u</w:t>
      </w:r>
      <w:r w:rsidRPr="00080212">
        <w:rPr>
          <w:rFonts w:ascii="Courier New" w:hAnsi="Courier New"/>
          <w:sz w:val="16"/>
          <w:lang w:eastAsia="zh-CN"/>
        </w:rPr>
        <w:t>eIpv6Prefix:</w:t>
      </w:r>
    </w:p>
    <w:p w14:paraId="6F08D365"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'TS29571_CommonData.yaml#/components/schemas/Ipv6Prefix'</w:t>
      </w:r>
    </w:p>
    <w:p w14:paraId="40A2C327"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hint="eastAsia"/>
          <w:sz w:val="16"/>
          <w:lang w:eastAsia="zh-CN"/>
        </w:rPr>
        <w:t>u</w:t>
      </w:r>
      <w:r w:rsidRPr="00080212">
        <w:rPr>
          <w:rFonts w:ascii="Courier New" w:hAnsi="Courier New"/>
          <w:sz w:val="16"/>
          <w:lang w:eastAsia="zh-CN"/>
        </w:rPr>
        <w:t>eMacAddr</w:t>
      </w:r>
      <w:proofErr w:type="spellEnd"/>
      <w:r w:rsidRPr="00080212">
        <w:rPr>
          <w:rFonts w:ascii="Courier New" w:hAnsi="Courier New"/>
          <w:sz w:val="16"/>
          <w:lang w:eastAsia="zh-CN"/>
        </w:rPr>
        <w:t>:</w:t>
      </w:r>
    </w:p>
    <w:p w14:paraId="3F257394"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'TS29571_CommonData.yaml#/components/schemas/MacAddr48'</w:t>
      </w:r>
    </w:p>
    <w:p w14:paraId="1ACFC863"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sz w:val="16"/>
          <w:lang w:eastAsia="zh-CN"/>
        </w:rPr>
        <w:t>dnn</w:t>
      </w:r>
      <w:proofErr w:type="spellEnd"/>
      <w:r w:rsidRPr="00080212">
        <w:rPr>
          <w:rFonts w:ascii="Courier New" w:hAnsi="Courier New"/>
          <w:sz w:val="16"/>
          <w:lang w:eastAsia="zh-CN"/>
        </w:rPr>
        <w:t>:</w:t>
      </w:r>
    </w:p>
    <w:p w14:paraId="30474CB7"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w:t>
      </w:r>
      <w:proofErr w:type="spellStart"/>
      <w:r w:rsidRPr="00080212">
        <w:rPr>
          <w:rFonts w:ascii="Courier New" w:hAnsi="Courier New"/>
          <w:sz w:val="16"/>
          <w:lang w:eastAsia="en-GB"/>
        </w:rPr>
        <w:t>Dnn</w:t>
      </w:r>
      <w:proofErr w:type="spellEnd"/>
      <w:r w:rsidRPr="00080212">
        <w:rPr>
          <w:rFonts w:ascii="Courier New" w:hAnsi="Courier New"/>
          <w:sz w:val="16"/>
          <w:lang w:eastAsia="en-GB"/>
        </w:rPr>
        <w:t>'</w:t>
      </w:r>
    </w:p>
    <w:p w14:paraId="3A56DEA6"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sz w:val="16"/>
          <w:lang w:eastAsia="zh-CN"/>
        </w:rPr>
        <w:t>snssai</w:t>
      </w:r>
      <w:proofErr w:type="spellEnd"/>
      <w:r w:rsidRPr="00080212">
        <w:rPr>
          <w:rFonts w:ascii="Courier New" w:hAnsi="Courier New"/>
          <w:sz w:val="16"/>
          <w:lang w:eastAsia="zh-CN"/>
        </w:rPr>
        <w:t>:</w:t>
      </w:r>
    </w:p>
    <w:p w14:paraId="31A85BCD"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w:t>
      </w:r>
      <w:proofErr w:type="spellStart"/>
      <w:r w:rsidRPr="00080212">
        <w:rPr>
          <w:rFonts w:ascii="Courier New" w:hAnsi="Courier New"/>
          <w:sz w:val="16"/>
          <w:lang w:eastAsia="en-GB"/>
        </w:rPr>
        <w:t>Snssai</w:t>
      </w:r>
      <w:proofErr w:type="spellEnd"/>
      <w:r w:rsidRPr="00080212">
        <w:rPr>
          <w:rFonts w:ascii="Courier New" w:hAnsi="Courier New"/>
          <w:sz w:val="16"/>
          <w:lang w:eastAsia="en-GB"/>
        </w:rPr>
        <w:t>'</w:t>
      </w:r>
    </w:p>
    <w:p w14:paraId="22D6849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sz w:val="16"/>
          <w:lang w:eastAsia="zh-CN"/>
        </w:rPr>
        <w:t>gpsi</w:t>
      </w:r>
      <w:proofErr w:type="spellEnd"/>
      <w:r w:rsidRPr="00080212">
        <w:rPr>
          <w:rFonts w:ascii="Courier New" w:hAnsi="Courier New"/>
          <w:sz w:val="16"/>
          <w:lang w:eastAsia="zh-CN"/>
        </w:rPr>
        <w:t>:</w:t>
      </w:r>
    </w:p>
    <w:p w14:paraId="1AAA5D45"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w:t>
      </w:r>
      <w:proofErr w:type="spellStart"/>
      <w:r w:rsidRPr="00080212">
        <w:rPr>
          <w:rFonts w:ascii="Courier New" w:hAnsi="Courier New"/>
          <w:sz w:val="16"/>
          <w:lang w:eastAsia="en-GB"/>
        </w:rPr>
        <w:t>Gpsi</w:t>
      </w:r>
      <w:proofErr w:type="spellEnd"/>
      <w:r w:rsidRPr="00080212">
        <w:rPr>
          <w:rFonts w:ascii="Courier New" w:hAnsi="Courier New"/>
          <w:sz w:val="16"/>
          <w:lang w:eastAsia="en-GB"/>
        </w:rPr>
        <w:t>'</w:t>
      </w:r>
    </w:p>
    <w:p w14:paraId="14C8D891"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supi</w:t>
      </w:r>
      <w:proofErr w:type="spellEnd"/>
      <w:r w:rsidRPr="00080212">
        <w:rPr>
          <w:rFonts w:ascii="Courier New" w:hAnsi="Courier New"/>
          <w:sz w:val="16"/>
          <w:lang w:eastAsia="zh-CN"/>
        </w:rPr>
        <w:t>:</w:t>
      </w:r>
    </w:p>
    <w:p w14:paraId="7828E480"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'TS29571_CommonData.yaml#/components/schemas/Supi'</w:t>
      </w:r>
    </w:p>
    <w:p w14:paraId="53D2FAAF"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sz w:val="16"/>
          <w:lang w:eastAsia="zh-CN"/>
        </w:rPr>
        <w:t>timeStamp</w:t>
      </w:r>
      <w:proofErr w:type="spellEnd"/>
      <w:r w:rsidRPr="00080212">
        <w:rPr>
          <w:rFonts w:ascii="Courier New" w:hAnsi="Courier New"/>
          <w:sz w:val="16"/>
          <w:lang w:eastAsia="zh-CN"/>
        </w:rPr>
        <w:t>:</w:t>
      </w:r>
    </w:p>
    <w:p w14:paraId="5FE7F2E6"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w:t>
      </w:r>
      <w:proofErr w:type="spellStart"/>
      <w:r w:rsidRPr="00080212">
        <w:rPr>
          <w:rFonts w:ascii="Courier New" w:hAnsi="Courier New"/>
          <w:sz w:val="16"/>
          <w:lang w:eastAsia="en-GB"/>
        </w:rPr>
        <w:t>DateTime</w:t>
      </w:r>
      <w:proofErr w:type="spellEnd"/>
      <w:r w:rsidRPr="00080212">
        <w:rPr>
          <w:rFonts w:ascii="Courier New" w:hAnsi="Courier New"/>
          <w:sz w:val="16"/>
          <w:lang w:eastAsia="en-GB"/>
        </w:rPr>
        <w:t>'</w:t>
      </w:r>
    </w:p>
    <w:p w14:paraId="605E4DE6"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sz w:val="16"/>
          <w:lang w:eastAsia="zh-CN"/>
        </w:rPr>
        <w:t>startTime</w:t>
      </w:r>
      <w:proofErr w:type="spellEnd"/>
      <w:r w:rsidRPr="00080212">
        <w:rPr>
          <w:rFonts w:ascii="Courier New" w:hAnsi="Courier New"/>
          <w:sz w:val="16"/>
          <w:lang w:eastAsia="zh-CN"/>
        </w:rPr>
        <w:t>:</w:t>
      </w:r>
    </w:p>
    <w:p w14:paraId="1CDF636C"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r w:rsidRPr="00080212">
        <w:rPr>
          <w:rFonts w:ascii="Courier New" w:hAnsi="Courier New"/>
          <w:sz w:val="16"/>
          <w:lang w:eastAsia="en-GB"/>
        </w:rPr>
        <w:t>$ref: 'TS29571_CommonData.yaml#/components/schemas/</w:t>
      </w:r>
      <w:proofErr w:type="spellStart"/>
      <w:r w:rsidRPr="00080212">
        <w:rPr>
          <w:rFonts w:ascii="Courier New" w:hAnsi="Courier New"/>
          <w:sz w:val="16"/>
          <w:lang w:eastAsia="en-GB"/>
        </w:rPr>
        <w:t>DateTime</w:t>
      </w:r>
      <w:proofErr w:type="spellEnd"/>
      <w:r w:rsidRPr="00080212">
        <w:rPr>
          <w:rFonts w:ascii="Courier New" w:hAnsi="Courier New"/>
          <w:sz w:val="16"/>
          <w:lang w:eastAsia="en-GB"/>
        </w:rPr>
        <w:t>'</w:t>
      </w:r>
    </w:p>
    <w:p w14:paraId="40F5EB2B"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lastRenderedPageBreak/>
        <w:t xml:space="preserve">        </w:t>
      </w:r>
      <w:proofErr w:type="spellStart"/>
      <w:r w:rsidRPr="00080212">
        <w:rPr>
          <w:rFonts w:ascii="Courier New" w:hAnsi="Courier New"/>
          <w:sz w:val="16"/>
          <w:lang w:eastAsia="en-GB"/>
        </w:rPr>
        <w:t>ratType</w:t>
      </w:r>
      <w:proofErr w:type="spellEnd"/>
      <w:r w:rsidRPr="00080212">
        <w:rPr>
          <w:rFonts w:ascii="Courier New" w:hAnsi="Courier New"/>
          <w:sz w:val="16"/>
          <w:lang w:eastAsia="en-GB"/>
        </w:rPr>
        <w:t>:</w:t>
      </w:r>
    </w:p>
    <w:p w14:paraId="354BAEA8"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80212">
        <w:rPr>
          <w:rFonts w:ascii="Courier New" w:hAnsi="Courier New"/>
          <w:sz w:val="16"/>
          <w:lang w:eastAsia="en-GB"/>
        </w:rPr>
        <w:t xml:space="preserve">          $ref: 'TS29571_CommonData.yaml#/components/schemas/</w:t>
      </w:r>
      <w:proofErr w:type="spellStart"/>
      <w:r w:rsidRPr="00080212">
        <w:rPr>
          <w:rFonts w:ascii="Courier New" w:hAnsi="Courier New"/>
          <w:sz w:val="16"/>
          <w:lang w:eastAsia="en-GB"/>
        </w:rPr>
        <w:t>RatType</w:t>
      </w:r>
      <w:proofErr w:type="spellEnd"/>
      <w:r w:rsidRPr="00080212">
        <w:rPr>
          <w:rFonts w:ascii="Courier New" w:hAnsi="Courier New"/>
          <w:sz w:val="16"/>
          <w:lang w:eastAsia="en-GB"/>
        </w:rPr>
        <w:t>'</w:t>
      </w:r>
    </w:p>
    <w:p w14:paraId="33783B4C"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w:t>
      </w:r>
      <w:proofErr w:type="spellStart"/>
      <w:r w:rsidRPr="00080212">
        <w:rPr>
          <w:rFonts w:ascii="Courier New" w:hAnsi="Courier New"/>
          <w:sz w:val="16"/>
          <w:lang w:eastAsia="zh-CN"/>
        </w:rPr>
        <w:t>qosMonitoringMeasurement</w:t>
      </w:r>
      <w:proofErr w:type="spellEnd"/>
      <w:r w:rsidRPr="00080212">
        <w:rPr>
          <w:rFonts w:ascii="Courier New" w:hAnsi="Courier New"/>
          <w:sz w:val="16"/>
          <w:lang w:eastAsia="zh-CN"/>
        </w:rPr>
        <w:t>:</w:t>
      </w:r>
    </w:p>
    <w:p w14:paraId="2687AB67"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hint="eastAsia"/>
          <w:sz w:val="16"/>
          <w:lang w:eastAsia="zh-CN"/>
        </w:rPr>
        <w:t xml:space="preserve"> </w:t>
      </w: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Ext</w:t>
      </w:r>
      <w:r w:rsidRPr="00080212">
        <w:rPr>
          <w:rFonts w:ascii="Courier New" w:hAnsi="Courier New" w:hint="eastAsia"/>
          <w:sz w:val="16"/>
          <w:lang w:eastAsia="zh-CN"/>
        </w:rPr>
        <w:t>QosMo</w:t>
      </w:r>
      <w:r w:rsidRPr="00080212">
        <w:rPr>
          <w:rFonts w:ascii="Courier New" w:hAnsi="Courier New"/>
          <w:sz w:val="16"/>
          <w:lang w:eastAsia="zh-CN"/>
        </w:rPr>
        <w:t>nitoringMeasurement</w:t>
      </w:r>
      <w:proofErr w:type="spellEnd"/>
      <w:r w:rsidRPr="00080212">
        <w:rPr>
          <w:rFonts w:ascii="Courier New" w:hAnsi="Courier New"/>
          <w:sz w:val="16"/>
          <w:lang w:eastAsia="zh-CN"/>
        </w:rPr>
        <w:t>'</w:t>
      </w:r>
    </w:p>
    <w:p w14:paraId="3DC74B43"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redQosMonitoringMeasurement</w:t>
      </w:r>
      <w:proofErr w:type="spellEnd"/>
      <w:r w:rsidRPr="00080212">
        <w:rPr>
          <w:rFonts w:ascii="Courier New" w:hAnsi="Courier New"/>
          <w:sz w:val="16"/>
          <w:lang w:eastAsia="zh-CN"/>
        </w:rPr>
        <w:t>:</w:t>
      </w:r>
    </w:p>
    <w:p w14:paraId="219F0FB3"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ExtQosMonitoringMeasurement</w:t>
      </w:r>
      <w:proofErr w:type="spellEnd"/>
      <w:r w:rsidRPr="00080212">
        <w:rPr>
          <w:rFonts w:ascii="Courier New" w:hAnsi="Courier New"/>
          <w:sz w:val="16"/>
          <w:lang w:eastAsia="zh-CN"/>
        </w:rPr>
        <w:t>'</w:t>
      </w:r>
    </w:p>
    <w:p w14:paraId="6E2A0F01"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tscMngtInfo</w:t>
      </w:r>
      <w:proofErr w:type="spellEnd"/>
      <w:r w:rsidRPr="00080212">
        <w:rPr>
          <w:rFonts w:ascii="Courier New" w:hAnsi="Courier New"/>
          <w:sz w:val="16"/>
          <w:lang w:eastAsia="zh-CN"/>
        </w:rPr>
        <w:t>:</w:t>
      </w:r>
    </w:p>
    <w:p w14:paraId="5E8E966B"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TscManagementInfo</w:t>
      </w:r>
      <w:proofErr w:type="spellEnd"/>
      <w:r w:rsidRPr="00080212">
        <w:rPr>
          <w:rFonts w:ascii="Courier New" w:hAnsi="Courier New"/>
          <w:sz w:val="16"/>
          <w:lang w:eastAsia="zh-CN"/>
        </w:rPr>
        <w:t>'</w:t>
      </w:r>
    </w:p>
    <w:p w14:paraId="1F2D66DB"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userDataUsageMeasurements</w:t>
      </w:r>
      <w:proofErr w:type="spellEnd"/>
      <w:r w:rsidRPr="00080212">
        <w:rPr>
          <w:rFonts w:ascii="Courier New" w:hAnsi="Courier New"/>
          <w:sz w:val="16"/>
          <w:lang w:eastAsia="zh-CN"/>
        </w:rPr>
        <w:t>:</w:t>
      </w:r>
    </w:p>
    <w:p w14:paraId="2BCFAD30"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type: array</w:t>
      </w:r>
    </w:p>
    <w:p w14:paraId="5933C4C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items:</w:t>
      </w:r>
    </w:p>
    <w:p w14:paraId="3211FFC8"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UserDataUsageMeasurements</w:t>
      </w:r>
      <w:proofErr w:type="spellEnd"/>
      <w:r w:rsidRPr="00080212">
        <w:rPr>
          <w:rFonts w:ascii="Courier New" w:hAnsi="Courier New"/>
          <w:sz w:val="16"/>
          <w:lang w:eastAsia="zh-CN"/>
        </w:rPr>
        <w:t>'</w:t>
      </w:r>
    </w:p>
    <w:p w14:paraId="778E798A"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minItems</w:t>
      </w:r>
      <w:proofErr w:type="spellEnd"/>
      <w:r w:rsidRPr="00080212">
        <w:rPr>
          <w:rFonts w:ascii="Courier New" w:hAnsi="Courier New"/>
          <w:sz w:val="16"/>
          <w:lang w:eastAsia="zh-CN"/>
        </w:rPr>
        <w:t>: 1</w:t>
      </w:r>
    </w:p>
    <w:p w14:paraId="2FD993D4"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ueNatMappingInfo</w:t>
      </w:r>
      <w:proofErr w:type="spellEnd"/>
      <w:r w:rsidRPr="00080212">
        <w:rPr>
          <w:rFonts w:ascii="Courier New" w:hAnsi="Courier New"/>
          <w:sz w:val="16"/>
          <w:lang w:eastAsia="zh-CN"/>
        </w:rPr>
        <w:t>:</w:t>
      </w:r>
    </w:p>
    <w:p w14:paraId="4908E6AF"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UeNatMappingInfo</w:t>
      </w:r>
      <w:proofErr w:type="spellEnd"/>
      <w:r w:rsidRPr="00080212">
        <w:rPr>
          <w:rFonts w:ascii="Courier New" w:hAnsi="Courier New"/>
          <w:sz w:val="16"/>
          <w:lang w:eastAsia="zh-CN"/>
        </w:rPr>
        <w:t>'</w:t>
      </w:r>
    </w:p>
    <w:p w14:paraId="7586AA07"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handlingOfPayloadHeaderInfo</w:t>
      </w:r>
      <w:proofErr w:type="spellEnd"/>
      <w:r w:rsidRPr="00080212">
        <w:rPr>
          <w:rFonts w:ascii="Courier New" w:hAnsi="Courier New"/>
          <w:sz w:val="16"/>
          <w:lang w:eastAsia="zh-CN"/>
        </w:rPr>
        <w:t>:</w:t>
      </w:r>
    </w:p>
    <w:p w14:paraId="4A35C24F"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type: array</w:t>
      </w:r>
    </w:p>
    <w:p w14:paraId="0B6C1C9B"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items:</w:t>
      </w:r>
    </w:p>
    <w:p w14:paraId="4D9219DC"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HandlingOfPayloadHeader</w:t>
      </w:r>
      <w:proofErr w:type="spellEnd"/>
      <w:r w:rsidRPr="00080212">
        <w:rPr>
          <w:rFonts w:ascii="Courier New" w:hAnsi="Courier New"/>
          <w:sz w:val="16"/>
          <w:lang w:eastAsia="zh-CN"/>
        </w:rPr>
        <w:t>'</w:t>
      </w:r>
    </w:p>
    <w:p w14:paraId="78F6E58F"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minItems</w:t>
      </w:r>
      <w:proofErr w:type="spellEnd"/>
      <w:r w:rsidRPr="00080212">
        <w:rPr>
          <w:rFonts w:ascii="Courier New" w:hAnsi="Courier New"/>
          <w:sz w:val="16"/>
          <w:lang w:eastAsia="zh-CN"/>
        </w:rPr>
        <w:t>: 1</w:t>
      </w:r>
    </w:p>
    <w:p w14:paraId="32D19A95"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ter</w:t>
      </w:r>
      <w:r w:rsidRPr="00080212">
        <w:rPr>
          <w:rFonts w:ascii="Courier New" w:eastAsia="Malgun Gothic" w:hAnsi="Courier New"/>
          <w:sz w:val="16"/>
          <w:lang w:eastAsia="ja-JP"/>
        </w:rPr>
        <w:t>minationCause</w:t>
      </w:r>
      <w:proofErr w:type="spellEnd"/>
      <w:r w:rsidRPr="00080212">
        <w:rPr>
          <w:rFonts w:ascii="Courier New" w:hAnsi="Courier New"/>
          <w:sz w:val="16"/>
          <w:lang w:eastAsia="zh-CN"/>
        </w:rPr>
        <w:t>:</w:t>
      </w:r>
    </w:p>
    <w:p w14:paraId="2E2414E1"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Ter</w:t>
      </w:r>
      <w:r w:rsidRPr="00080212">
        <w:rPr>
          <w:rFonts w:ascii="Courier New" w:eastAsia="Malgun Gothic" w:hAnsi="Courier New"/>
          <w:sz w:val="16"/>
          <w:lang w:eastAsia="ja-JP"/>
        </w:rPr>
        <w:t>minationCause</w:t>
      </w:r>
      <w:proofErr w:type="spellEnd"/>
      <w:r w:rsidRPr="00080212">
        <w:rPr>
          <w:rFonts w:ascii="Courier New" w:hAnsi="Courier New"/>
          <w:sz w:val="16"/>
          <w:lang w:eastAsia="zh-CN"/>
        </w:rPr>
        <w:t>'</w:t>
      </w:r>
    </w:p>
    <w:p w14:paraId="3941D1E8"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skippedReportInfo</w:t>
      </w:r>
      <w:proofErr w:type="spellEnd"/>
      <w:r w:rsidRPr="00080212">
        <w:rPr>
          <w:rFonts w:ascii="Courier New" w:hAnsi="Courier New"/>
          <w:sz w:val="16"/>
          <w:lang w:eastAsia="zh-CN"/>
        </w:rPr>
        <w:t>:</w:t>
      </w:r>
    </w:p>
    <w:p w14:paraId="2D1E86C7"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type: array</w:t>
      </w:r>
    </w:p>
    <w:p w14:paraId="07253D70"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items:</w:t>
      </w:r>
    </w:p>
    <w:p w14:paraId="3AB2AD8E"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$ref: '#/components/schemas/</w:t>
      </w:r>
      <w:proofErr w:type="spellStart"/>
      <w:r w:rsidRPr="00080212">
        <w:rPr>
          <w:rFonts w:ascii="Courier New" w:hAnsi="Courier New"/>
          <w:sz w:val="16"/>
          <w:lang w:eastAsia="zh-CN"/>
        </w:rPr>
        <w:t>SkipReportingCondition</w:t>
      </w:r>
      <w:proofErr w:type="spellEnd"/>
      <w:r w:rsidRPr="00080212">
        <w:rPr>
          <w:rFonts w:ascii="Courier New" w:hAnsi="Courier New"/>
          <w:sz w:val="16"/>
          <w:lang w:eastAsia="zh-CN"/>
        </w:rPr>
        <w:t>'</w:t>
      </w:r>
    </w:p>
    <w:p w14:paraId="73B8FF71" w14:textId="77777777" w:rsidR="00080212" w:rsidRPr="00080212" w:rsidRDefault="00080212" w:rsidP="00080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080212">
        <w:rPr>
          <w:rFonts w:ascii="Courier New" w:hAnsi="Courier New"/>
          <w:sz w:val="16"/>
          <w:lang w:eastAsia="zh-CN"/>
        </w:rPr>
        <w:t xml:space="preserve">          </w:t>
      </w:r>
      <w:proofErr w:type="spellStart"/>
      <w:r w:rsidRPr="00080212">
        <w:rPr>
          <w:rFonts w:ascii="Courier New" w:hAnsi="Courier New"/>
          <w:sz w:val="16"/>
          <w:lang w:eastAsia="zh-CN"/>
        </w:rPr>
        <w:t>minItems</w:t>
      </w:r>
      <w:proofErr w:type="spellEnd"/>
      <w:r w:rsidRPr="00080212">
        <w:rPr>
          <w:rFonts w:ascii="Courier New" w:hAnsi="Courier New"/>
          <w:sz w:val="16"/>
          <w:lang w:eastAsia="zh-CN"/>
        </w:rPr>
        <w:t>: 1</w:t>
      </w:r>
    </w:p>
    <w:p w14:paraId="3A6D0B60" w14:textId="44478EBA" w:rsidR="002E5649" w:rsidRPr="002E5649" w:rsidRDefault="002E5649" w:rsidP="002E5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Frank, 2026-02" w:date="2026-01-27T17:47:00Z" w16du:dateUtc="2026-01-27T16:47:00Z"/>
          <w:rFonts w:ascii="Courier New" w:hAnsi="Courier New"/>
          <w:sz w:val="16"/>
          <w:lang w:eastAsia="en-GB"/>
        </w:rPr>
      </w:pPr>
      <w:ins w:id="73" w:author="Frank, 2026-02" w:date="2026-01-27T17:47:00Z" w16du:dateUtc="2026-01-27T16:47:00Z">
        <w:r w:rsidRPr="002E5649">
          <w:rPr>
            <w:rFonts w:ascii="Courier New" w:hAnsi="Courier New"/>
            <w:sz w:val="16"/>
            <w:lang w:eastAsia="en-GB"/>
          </w:rPr>
          <w:t xml:space="preserve">        </w:t>
        </w:r>
        <w:proofErr w:type="spellStart"/>
        <w:r w:rsidRPr="002E5649">
          <w:rPr>
            <w:rFonts w:ascii="Courier New" w:hAnsi="Courier New"/>
            <w:sz w:val="16"/>
            <w:lang w:eastAsia="en-GB"/>
          </w:rPr>
          <w:t>redPduSessionInfo</w:t>
        </w:r>
        <w:proofErr w:type="spellEnd"/>
        <w:r w:rsidRPr="002E5649">
          <w:rPr>
            <w:rFonts w:ascii="Courier New" w:hAnsi="Courier New"/>
            <w:sz w:val="16"/>
            <w:lang w:eastAsia="en-GB"/>
          </w:rPr>
          <w:t>:</w:t>
        </w:r>
      </w:ins>
    </w:p>
    <w:p w14:paraId="045A2790" w14:textId="77777777" w:rsidR="002E5649" w:rsidRPr="002E5649" w:rsidRDefault="002E5649" w:rsidP="002E5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Frank, 2026-02" w:date="2026-01-27T17:47:00Z" w16du:dateUtc="2026-01-27T16:47:00Z"/>
          <w:rFonts w:ascii="Courier New" w:hAnsi="Courier New"/>
          <w:sz w:val="16"/>
          <w:lang w:eastAsia="en-GB"/>
        </w:rPr>
      </w:pPr>
      <w:ins w:id="75" w:author="Frank, 2026-02" w:date="2026-01-27T17:47:00Z" w16du:dateUtc="2026-01-27T16:47:00Z">
        <w:r w:rsidRPr="002E5649">
          <w:rPr>
            <w:rFonts w:ascii="Courier New" w:hAnsi="Courier New"/>
            <w:sz w:val="16"/>
            <w:lang w:eastAsia="en-GB"/>
          </w:rPr>
          <w:t xml:space="preserve">          $ref: 'TS29502_Nsmf_PDUSession.yaml#/components/schemas/RedundantPduSessionInformation'</w:t>
        </w:r>
      </w:ins>
    </w:p>
    <w:p w14:paraId="7D253F98" w14:textId="77777777" w:rsidR="00B65247" w:rsidRDefault="00B65247" w:rsidP="00B532A5">
      <w:pPr>
        <w:rPr>
          <w:rFonts w:eastAsia="DengXian"/>
        </w:rPr>
      </w:pPr>
    </w:p>
    <w:p w14:paraId="31CBD17E" w14:textId="77777777" w:rsidR="00B65247" w:rsidRPr="00080212" w:rsidRDefault="00B65247" w:rsidP="00B65247">
      <w:pPr>
        <w:rPr>
          <w:rFonts w:eastAsia="DengXian"/>
          <w:b/>
          <w:bCs/>
          <w:color w:val="FF0000"/>
        </w:rPr>
      </w:pPr>
      <w:r w:rsidRPr="00080212">
        <w:rPr>
          <w:rFonts w:eastAsia="DengXian"/>
          <w:b/>
          <w:bCs/>
          <w:color w:val="FF0000"/>
        </w:rPr>
        <w:t>******Skipped for clarity******</w:t>
      </w:r>
    </w:p>
    <w:p w14:paraId="08F4C828" w14:textId="77777777" w:rsidR="00B65247" w:rsidRPr="00B65247" w:rsidRDefault="00B65247" w:rsidP="00B532A5">
      <w:pPr>
        <w:rPr>
          <w:rFonts w:eastAsia="DengXian"/>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79F07" w14:textId="77777777" w:rsidR="00A373F4" w:rsidRDefault="00A373F4">
      <w:r>
        <w:separator/>
      </w:r>
    </w:p>
  </w:endnote>
  <w:endnote w:type="continuationSeparator" w:id="0">
    <w:p w14:paraId="6100EC7B" w14:textId="77777777" w:rsidR="00A373F4" w:rsidRDefault="00A3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E574E" w14:textId="77777777" w:rsidR="00A373F4" w:rsidRDefault="00A373F4">
      <w:r>
        <w:separator/>
      </w:r>
    </w:p>
  </w:footnote>
  <w:footnote w:type="continuationSeparator" w:id="0">
    <w:p w14:paraId="6651A8DA" w14:textId="77777777" w:rsidR="00A373F4" w:rsidRDefault="00A3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6"/>
  </w:num>
  <w:num w:numId="8" w16cid:durableId="1026368443">
    <w:abstractNumId w:val="13"/>
  </w:num>
  <w:num w:numId="9" w16cid:durableId="540827079">
    <w:abstractNumId w:val="17"/>
  </w:num>
  <w:num w:numId="10" w16cid:durableId="790247274">
    <w:abstractNumId w:val="15"/>
  </w:num>
  <w:num w:numId="11" w16cid:durableId="635645836">
    <w:abstractNumId w:val="14"/>
  </w:num>
  <w:num w:numId="12" w16cid:durableId="447624015">
    <w:abstractNumId w:val="5"/>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9"/>
  </w:num>
  <w:num w:numId="19" w16cid:durableId="195507182">
    <w:abstractNumId w:val="10"/>
  </w:num>
  <w:num w:numId="20" w16cid:durableId="1496802613">
    <w:abstractNumId w:val="6"/>
  </w:num>
  <w:num w:numId="21" w16cid:durableId="1195537837">
    <w:abstractNumId w:val="11"/>
  </w:num>
  <w:num w:numId="22"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w15:presenceInfo w15:providerId="None" w15:userId="Frank, 2026-02"/>
  </w15:person>
  <w15:person w15:author="Frank, 2026-02 A3">
    <w15:presenceInfo w15:providerId="None" w15:userId="Frank, 2026-02 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C"/>
    <w:rsid w:val="00022E4A"/>
    <w:rsid w:val="000321AC"/>
    <w:rsid w:val="000346C5"/>
    <w:rsid w:val="0004383D"/>
    <w:rsid w:val="00051AF5"/>
    <w:rsid w:val="00055EA0"/>
    <w:rsid w:val="00070E09"/>
    <w:rsid w:val="00080212"/>
    <w:rsid w:val="00087369"/>
    <w:rsid w:val="00095F91"/>
    <w:rsid w:val="000A6394"/>
    <w:rsid w:val="000A739C"/>
    <w:rsid w:val="000B1996"/>
    <w:rsid w:val="000B7FED"/>
    <w:rsid w:val="000C038A"/>
    <w:rsid w:val="000C6598"/>
    <w:rsid w:val="000D24CA"/>
    <w:rsid w:val="000D44B3"/>
    <w:rsid w:val="00123292"/>
    <w:rsid w:val="00127EB6"/>
    <w:rsid w:val="00137726"/>
    <w:rsid w:val="00145D43"/>
    <w:rsid w:val="0016412E"/>
    <w:rsid w:val="00184CB9"/>
    <w:rsid w:val="00186C5B"/>
    <w:rsid w:val="00192C46"/>
    <w:rsid w:val="00196802"/>
    <w:rsid w:val="001977B5"/>
    <w:rsid w:val="001A08B3"/>
    <w:rsid w:val="001A7B60"/>
    <w:rsid w:val="001B3871"/>
    <w:rsid w:val="001B4D83"/>
    <w:rsid w:val="001B52F0"/>
    <w:rsid w:val="001B7A65"/>
    <w:rsid w:val="001E1A89"/>
    <w:rsid w:val="001E41F3"/>
    <w:rsid w:val="001F233A"/>
    <w:rsid w:val="001F2E4B"/>
    <w:rsid w:val="002137E3"/>
    <w:rsid w:val="0025139B"/>
    <w:rsid w:val="0026004D"/>
    <w:rsid w:val="002640DD"/>
    <w:rsid w:val="00275D12"/>
    <w:rsid w:val="00284FEB"/>
    <w:rsid w:val="002860C4"/>
    <w:rsid w:val="002871A4"/>
    <w:rsid w:val="002905F0"/>
    <w:rsid w:val="00293492"/>
    <w:rsid w:val="002B5741"/>
    <w:rsid w:val="002C1265"/>
    <w:rsid w:val="002E472E"/>
    <w:rsid w:val="002E5649"/>
    <w:rsid w:val="00301135"/>
    <w:rsid w:val="00302030"/>
    <w:rsid w:val="00305409"/>
    <w:rsid w:val="0031487C"/>
    <w:rsid w:val="003609EF"/>
    <w:rsid w:val="0036231A"/>
    <w:rsid w:val="0037429E"/>
    <w:rsid w:val="00374DD4"/>
    <w:rsid w:val="00382BE9"/>
    <w:rsid w:val="00384F36"/>
    <w:rsid w:val="003A5396"/>
    <w:rsid w:val="003C3DF8"/>
    <w:rsid w:val="003C7145"/>
    <w:rsid w:val="003E1A36"/>
    <w:rsid w:val="003F3110"/>
    <w:rsid w:val="00406E51"/>
    <w:rsid w:val="00407A28"/>
    <w:rsid w:val="00410371"/>
    <w:rsid w:val="004125DB"/>
    <w:rsid w:val="004242F1"/>
    <w:rsid w:val="00425213"/>
    <w:rsid w:val="004505AD"/>
    <w:rsid w:val="00455DEE"/>
    <w:rsid w:val="00471C91"/>
    <w:rsid w:val="00474B94"/>
    <w:rsid w:val="00480BB7"/>
    <w:rsid w:val="004B75B7"/>
    <w:rsid w:val="004F72D3"/>
    <w:rsid w:val="005141D9"/>
    <w:rsid w:val="0051580D"/>
    <w:rsid w:val="0052379F"/>
    <w:rsid w:val="005350D7"/>
    <w:rsid w:val="00547111"/>
    <w:rsid w:val="0057360B"/>
    <w:rsid w:val="00591D64"/>
    <w:rsid w:val="00592D74"/>
    <w:rsid w:val="005C548E"/>
    <w:rsid w:val="005D1202"/>
    <w:rsid w:val="005E2C44"/>
    <w:rsid w:val="00604EC7"/>
    <w:rsid w:val="006067BE"/>
    <w:rsid w:val="00612571"/>
    <w:rsid w:val="00621188"/>
    <w:rsid w:val="006257ED"/>
    <w:rsid w:val="006436B5"/>
    <w:rsid w:val="00653DE4"/>
    <w:rsid w:val="0066028B"/>
    <w:rsid w:val="00665C47"/>
    <w:rsid w:val="00695808"/>
    <w:rsid w:val="00695F2E"/>
    <w:rsid w:val="00697BDE"/>
    <w:rsid w:val="006B46FB"/>
    <w:rsid w:val="006C1EFC"/>
    <w:rsid w:val="006C2CAC"/>
    <w:rsid w:val="006C364E"/>
    <w:rsid w:val="006E0DA0"/>
    <w:rsid w:val="006E21FB"/>
    <w:rsid w:val="006E3F09"/>
    <w:rsid w:val="00705214"/>
    <w:rsid w:val="00712DC0"/>
    <w:rsid w:val="007155BB"/>
    <w:rsid w:val="00715EFB"/>
    <w:rsid w:val="00724845"/>
    <w:rsid w:val="00745856"/>
    <w:rsid w:val="00747579"/>
    <w:rsid w:val="007514A6"/>
    <w:rsid w:val="0075288C"/>
    <w:rsid w:val="0076165F"/>
    <w:rsid w:val="00781692"/>
    <w:rsid w:val="007839BF"/>
    <w:rsid w:val="00792342"/>
    <w:rsid w:val="007977A8"/>
    <w:rsid w:val="007A167F"/>
    <w:rsid w:val="007B512A"/>
    <w:rsid w:val="007C2097"/>
    <w:rsid w:val="007D6A07"/>
    <w:rsid w:val="007E60DE"/>
    <w:rsid w:val="007F7259"/>
    <w:rsid w:val="008040A8"/>
    <w:rsid w:val="00812EB3"/>
    <w:rsid w:val="008279FA"/>
    <w:rsid w:val="00830759"/>
    <w:rsid w:val="00847760"/>
    <w:rsid w:val="008626E7"/>
    <w:rsid w:val="00870EE7"/>
    <w:rsid w:val="00870FAA"/>
    <w:rsid w:val="0087290F"/>
    <w:rsid w:val="0087459D"/>
    <w:rsid w:val="0088262E"/>
    <w:rsid w:val="008863B9"/>
    <w:rsid w:val="008A45A6"/>
    <w:rsid w:val="008A4923"/>
    <w:rsid w:val="008C06D0"/>
    <w:rsid w:val="008C2BF9"/>
    <w:rsid w:val="008C2D27"/>
    <w:rsid w:val="008C738B"/>
    <w:rsid w:val="008D24CD"/>
    <w:rsid w:val="008D3CCC"/>
    <w:rsid w:val="008E254A"/>
    <w:rsid w:val="008E4422"/>
    <w:rsid w:val="008F3789"/>
    <w:rsid w:val="008F686C"/>
    <w:rsid w:val="009076EA"/>
    <w:rsid w:val="00911DDE"/>
    <w:rsid w:val="009148DE"/>
    <w:rsid w:val="00941E30"/>
    <w:rsid w:val="009531B0"/>
    <w:rsid w:val="009741B3"/>
    <w:rsid w:val="00976EFD"/>
    <w:rsid w:val="009777D9"/>
    <w:rsid w:val="00991B88"/>
    <w:rsid w:val="0099532F"/>
    <w:rsid w:val="0099759C"/>
    <w:rsid w:val="009A5753"/>
    <w:rsid w:val="009A579D"/>
    <w:rsid w:val="009C19B9"/>
    <w:rsid w:val="009C72D6"/>
    <w:rsid w:val="009E135B"/>
    <w:rsid w:val="009E3297"/>
    <w:rsid w:val="009F734F"/>
    <w:rsid w:val="00A15EB9"/>
    <w:rsid w:val="00A241B1"/>
    <w:rsid w:val="00A246B6"/>
    <w:rsid w:val="00A373F4"/>
    <w:rsid w:val="00A37C92"/>
    <w:rsid w:val="00A47889"/>
    <w:rsid w:val="00A47E70"/>
    <w:rsid w:val="00A50CF0"/>
    <w:rsid w:val="00A54732"/>
    <w:rsid w:val="00A63AA8"/>
    <w:rsid w:val="00A70BA0"/>
    <w:rsid w:val="00A7671C"/>
    <w:rsid w:val="00AA2B7C"/>
    <w:rsid w:val="00AA2CBC"/>
    <w:rsid w:val="00AC5820"/>
    <w:rsid w:val="00AD1CD8"/>
    <w:rsid w:val="00AF1DD0"/>
    <w:rsid w:val="00AF32E1"/>
    <w:rsid w:val="00B258BB"/>
    <w:rsid w:val="00B532A5"/>
    <w:rsid w:val="00B609DE"/>
    <w:rsid w:val="00B65247"/>
    <w:rsid w:val="00B66CAA"/>
    <w:rsid w:val="00B67B97"/>
    <w:rsid w:val="00B71170"/>
    <w:rsid w:val="00B729F6"/>
    <w:rsid w:val="00B731D3"/>
    <w:rsid w:val="00B73593"/>
    <w:rsid w:val="00B736ED"/>
    <w:rsid w:val="00B85379"/>
    <w:rsid w:val="00B861EB"/>
    <w:rsid w:val="00B8704C"/>
    <w:rsid w:val="00B95872"/>
    <w:rsid w:val="00B968C8"/>
    <w:rsid w:val="00BA024C"/>
    <w:rsid w:val="00BA3EC5"/>
    <w:rsid w:val="00BA51D9"/>
    <w:rsid w:val="00BB5DFC"/>
    <w:rsid w:val="00BD17BF"/>
    <w:rsid w:val="00BD279D"/>
    <w:rsid w:val="00BD6BB8"/>
    <w:rsid w:val="00BE3CF5"/>
    <w:rsid w:val="00BE48CA"/>
    <w:rsid w:val="00BF003B"/>
    <w:rsid w:val="00BF3A0A"/>
    <w:rsid w:val="00C2263A"/>
    <w:rsid w:val="00C36615"/>
    <w:rsid w:val="00C43238"/>
    <w:rsid w:val="00C46E19"/>
    <w:rsid w:val="00C543FE"/>
    <w:rsid w:val="00C574C5"/>
    <w:rsid w:val="00C64026"/>
    <w:rsid w:val="00C66BA2"/>
    <w:rsid w:val="00C67923"/>
    <w:rsid w:val="00C73102"/>
    <w:rsid w:val="00C805DF"/>
    <w:rsid w:val="00C870F6"/>
    <w:rsid w:val="00C95985"/>
    <w:rsid w:val="00CB1EF7"/>
    <w:rsid w:val="00CC5026"/>
    <w:rsid w:val="00CC68D0"/>
    <w:rsid w:val="00CD5A3D"/>
    <w:rsid w:val="00CE0262"/>
    <w:rsid w:val="00CE3EAA"/>
    <w:rsid w:val="00D03F9A"/>
    <w:rsid w:val="00D06D51"/>
    <w:rsid w:val="00D21D86"/>
    <w:rsid w:val="00D23F23"/>
    <w:rsid w:val="00D24991"/>
    <w:rsid w:val="00D360BC"/>
    <w:rsid w:val="00D50255"/>
    <w:rsid w:val="00D66520"/>
    <w:rsid w:val="00D67D1F"/>
    <w:rsid w:val="00D8100B"/>
    <w:rsid w:val="00D8379D"/>
    <w:rsid w:val="00D84AE9"/>
    <w:rsid w:val="00D9124E"/>
    <w:rsid w:val="00DB176B"/>
    <w:rsid w:val="00DC312C"/>
    <w:rsid w:val="00DE34CF"/>
    <w:rsid w:val="00DE374F"/>
    <w:rsid w:val="00DE7728"/>
    <w:rsid w:val="00E00B3B"/>
    <w:rsid w:val="00E13F3D"/>
    <w:rsid w:val="00E24EC9"/>
    <w:rsid w:val="00E34898"/>
    <w:rsid w:val="00E37453"/>
    <w:rsid w:val="00E60FF7"/>
    <w:rsid w:val="00E617D9"/>
    <w:rsid w:val="00E702FF"/>
    <w:rsid w:val="00E81D84"/>
    <w:rsid w:val="00EB09B7"/>
    <w:rsid w:val="00EC0149"/>
    <w:rsid w:val="00ED46EC"/>
    <w:rsid w:val="00EE7D7C"/>
    <w:rsid w:val="00EF1B83"/>
    <w:rsid w:val="00EF4CDE"/>
    <w:rsid w:val="00EF6947"/>
    <w:rsid w:val="00F209BB"/>
    <w:rsid w:val="00F25D98"/>
    <w:rsid w:val="00F300FB"/>
    <w:rsid w:val="00F37BF8"/>
    <w:rsid w:val="00F47AC2"/>
    <w:rsid w:val="00F651AD"/>
    <w:rsid w:val="00F72CF9"/>
    <w:rsid w:val="00FB6386"/>
    <w:rsid w:val="00FB6CD9"/>
    <w:rsid w:val="00FC2624"/>
    <w:rsid w:val="00FD5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3075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830759"/>
    <w:rPr>
      <w:rFonts w:ascii="Times New Roman" w:hAnsi="Times New Roman"/>
      <w:sz w:val="16"/>
      <w:lang w:val="en-GB" w:eastAsia="en-US"/>
    </w:rPr>
  </w:style>
  <w:style w:type="character" w:customStyle="1" w:styleId="CommentTextChar">
    <w:name w:val="Comment Text Char"/>
    <w:basedOn w:val="DefaultParagraphFont"/>
    <w:link w:val="CommentText"/>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830759"/>
    <w:pPr>
      <w:overflowPunct w:val="0"/>
      <w:autoSpaceDE w:val="0"/>
      <w:autoSpaceDN w:val="0"/>
      <w:adjustRightInd w:val="0"/>
      <w:spacing w:after="0"/>
    </w:pPr>
    <w:rPr>
      <w:lang w:eastAsia="en-GB"/>
    </w:rPr>
  </w:style>
  <w:style w:type="paragraph" w:styleId="EnvelopeAddress">
    <w:name w:val="envelope address"/>
    <w:basedOn w:val="Normal"/>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30759"/>
    <w:rPr>
      <w:rFonts w:ascii="Times New Roman" w:hAnsi="Times New Roman"/>
      <w:lang w:val="en-GB" w:eastAsia="en-GB"/>
    </w:rPr>
  </w:style>
  <w:style w:type="paragraph" w:styleId="TableofAuthorities">
    <w:name w:val="table of authorities"/>
    <w:basedOn w:val="Normal"/>
    <w:next w:val="Normal"/>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30759"/>
    <w:rPr>
      <w:rFonts w:ascii="Consolas" w:hAnsi="Consolas"/>
      <w:lang w:val="en-GB" w:eastAsia="en-GB"/>
    </w:rPr>
  </w:style>
  <w:style w:type="paragraph" w:styleId="TOAHeading">
    <w:name w:val="toa heading"/>
    <w:basedOn w:val="Normal"/>
    <w:next w:val="Normal"/>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30759"/>
    <w:rPr>
      <w:rFonts w:ascii="Times New Roman" w:hAnsi="Times New Roman"/>
      <w:lang w:val="en-GB" w:eastAsia="en-US"/>
    </w:rPr>
  </w:style>
  <w:style w:type="paragraph" w:styleId="Signature">
    <w:name w:val="Signature"/>
    <w:basedOn w:val="Normal"/>
    <w:link w:val="SignatureChar"/>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30759"/>
    <w:rPr>
      <w:rFonts w:ascii="Times New Roman" w:hAnsi="Times New Roman"/>
      <w:lang w:val="en-GB" w:eastAsia="en-GB"/>
    </w:rPr>
  </w:style>
  <w:style w:type="paragraph" w:styleId="BodyText">
    <w:name w:val="Body Text"/>
    <w:basedOn w:val="Normal"/>
    <w:link w:val="BodyTextChar1"/>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rsid w:val="00830759"/>
    <w:rPr>
      <w:rFonts w:ascii="Times New Roman" w:hAnsi="Times New Roman"/>
      <w:lang w:val="en-GB" w:eastAsia="en-US"/>
    </w:rPr>
  </w:style>
  <w:style w:type="paragraph" w:styleId="BodyTextIndent">
    <w:name w:val="Body Text Indent"/>
    <w:basedOn w:val="Normal"/>
    <w:link w:val="BodyTextIndentChar1"/>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30759"/>
    <w:rPr>
      <w:rFonts w:ascii="Times New Roman" w:hAnsi="Times New Roman"/>
      <w:lang w:val="en-GB" w:eastAsia="en-US"/>
    </w:rPr>
  </w:style>
  <w:style w:type="paragraph" w:styleId="ListContinue">
    <w:name w:val="List Continue"/>
    <w:basedOn w:val="Normal"/>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unhideWhenUsed/>
    <w:rsid w:val="00830759"/>
    <w:pPr>
      <w:spacing w:after="180"/>
      <w:ind w:left="360" w:firstLine="360"/>
    </w:pPr>
  </w:style>
  <w:style w:type="character" w:customStyle="1" w:styleId="BodyTextFirstIndent2Char">
    <w:name w:val="Body Text First Indent 2 Char"/>
    <w:basedOn w:val="BodyTextIndentChar"/>
    <w:rsid w:val="00830759"/>
    <w:rPr>
      <w:rFonts w:ascii="Times New Roman" w:hAnsi="Times New Roman"/>
      <w:lang w:val="en-GB" w:eastAsia="en-US"/>
    </w:rPr>
  </w:style>
  <w:style w:type="paragraph" w:styleId="NoteHeading">
    <w:name w:val="Note Heading"/>
    <w:basedOn w:val="Normal"/>
    <w:next w:val="Normal"/>
    <w:link w:val="NoteHeadingChar"/>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30759"/>
    <w:rPr>
      <w:rFonts w:ascii="Times New Roman" w:hAnsi="Times New Roman"/>
      <w:lang w:val="en-GB" w:eastAsia="en-GB"/>
    </w:rPr>
  </w:style>
  <w:style w:type="paragraph" w:styleId="BodyText2">
    <w:name w:val="Body Text 2"/>
    <w:basedOn w:val="Normal"/>
    <w:link w:val="BodyText2Char1"/>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30759"/>
    <w:rPr>
      <w:rFonts w:ascii="Times New Roman" w:hAnsi="Times New Roman"/>
      <w:lang w:val="en-GB" w:eastAsia="en-US"/>
    </w:rPr>
  </w:style>
  <w:style w:type="paragraph" w:styleId="BodyText3">
    <w:name w:val="Body Text 3"/>
    <w:basedOn w:val="Normal"/>
    <w:link w:val="BodyText3Char1"/>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30759"/>
    <w:rPr>
      <w:rFonts w:ascii="Times New Roman" w:hAnsi="Times New Roman"/>
      <w:sz w:val="16"/>
      <w:szCs w:val="16"/>
      <w:lang w:val="en-GB" w:eastAsia="en-US"/>
    </w:rPr>
  </w:style>
  <w:style w:type="paragraph" w:styleId="BodyTextIndent2">
    <w:name w:val="Body Text Indent 2"/>
    <w:basedOn w:val="Normal"/>
    <w:link w:val="BodyTextIndent2Char1"/>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30759"/>
    <w:rPr>
      <w:rFonts w:ascii="Times New Roman" w:hAnsi="Times New Roman"/>
      <w:lang w:val="en-GB" w:eastAsia="en-US"/>
    </w:rPr>
  </w:style>
  <w:style w:type="paragraph" w:styleId="BodyTextIndent3">
    <w:name w:val="Body Text Indent 3"/>
    <w:basedOn w:val="Normal"/>
    <w:link w:val="BodyTextIndent3Char1"/>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30759"/>
    <w:rPr>
      <w:rFonts w:ascii="Times New Roman" w:hAnsi="Times New Roman"/>
      <w:sz w:val="16"/>
      <w:szCs w:val="16"/>
      <w:lang w:val="en-GB" w:eastAsia="en-US"/>
    </w:rPr>
  </w:style>
  <w:style w:type="paragraph" w:styleId="BlockText">
    <w:name w:val="Block Text"/>
    <w:basedOn w:val="Normal"/>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830759"/>
    <w:rPr>
      <w:rFonts w:ascii="Segoe UI" w:hAnsi="Segoe UI" w:cs="Segoe UI"/>
      <w:sz w:val="16"/>
      <w:szCs w:val="16"/>
      <w:lang w:val="en-GB" w:eastAsia="en-GB"/>
    </w:rPr>
  </w:style>
  <w:style w:type="paragraph" w:styleId="PlainText">
    <w:name w:val="Plain Text"/>
    <w:basedOn w:val="Normal"/>
    <w:link w:val="PlainTextChar"/>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30759"/>
    <w:rPr>
      <w:rFonts w:ascii="Consolas" w:hAnsi="Consolas"/>
      <w:sz w:val="21"/>
      <w:szCs w:val="21"/>
      <w:lang w:val="en-GB" w:eastAsia="en-GB"/>
    </w:rPr>
  </w:style>
  <w:style w:type="paragraph" w:styleId="E-mailSignature">
    <w:name w:val="E-mail Signature"/>
    <w:basedOn w:val="Normal"/>
    <w:link w:val="E-mailSignatureChar1"/>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locked/>
    <w:rsid w:val="00830759"/>
    <w:rPr>
      <w:rFonts w:ascii="Times New Roman" w:hAnsi="Times New Roman"/>
      <w:lang w:val="en-GB" w:eastAsia="en-GB"/>
    </w:rPr>
  </w:style>
  <w:style w:type="character" w:customStyle="1" w:styleId="BodyText3Char1">
    <w:name w:val="Body Text 3 Char1"/>
    <w:basedOn w:val="DefaultParagraphFont"/>
    <w:link w:val="BodyText3"/>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 w:type="numbering" w:customStyle="1" w:styleId="NoList1">
    <w:name w:val="No List1"/>
    <w:next w:val="NoList"/>
    <w:uiPriority w:val="99"/>
    <w:semiHidden/>
    <w:unhideWhenUsed/>
    <w:rsid w:val="00000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2617</Words>
  <Characters>16858</Characters>
  <Application>Microsoft Office Word</Application>
  <DocSecurity>0</DocSecurity>
  <Lines>991</Lines>
  <Paragraphs>649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 A3</cp:lastModifiedBy>
  <cp:revision>2</cp:revision>
  <cp:lastPrinted>1899-12-31T23:00:00Z</cp:lastPrinted>
  <dcterms:created xsi:type="dcterms:W3CDTF">2026-02-11T20:41:00Z</dcterms:created>
  <dcterms:modified xsi:type="dcterms:W3CDTF">2026-02-11T20:41:00Z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